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C5112" w14:textId="71825F4C" w:rsidR="005955EC" w:rsidRDefault="005955EC" w:rsidP="00595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5BCD" w:rsidRPr="00D15BCD">
        <w:rPr>
          <w:b/>
          <w:i/>
          <w:noProof/>
          <w:sz w:val="28"/>
        </w:rPr>
        <w:t>S5-240587</w:t>
      </w:r>
    </w:p>
    <w:p w14:paraId="080EE35A" w14:textId="77777777" w:rsidR="005955EC" w:rsidRPr="00DA53A0" w:rsidRDefault="005955EC" w:rsidP="005955EC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E34B5EF" w14:textId="77777777" w:rsidR="005955EC" w:rsidRPr="005D6EAF" w:rsidRDefault="005955EC" w:rsidP="005955E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6774DD25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255C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1C2548C" w:rsidR="00E95EB6" w:rsidRPr="00410371" w:rsidRDefault="003553DC" w:rsidP="00903555">
            <w:pPr>
              <w:pStyle w:val="CRCoverPage"/>
              <w:spacing w:after="0"/>
              <w:rPr>
                <w:noProof/>
              </w:rPr>
            </w:pPr>
            <w:r w:rsidRPr="003553DC">
              <w:rPr>
                <w:b/>
                <w:noProof/>
                <w:sz w:val="28"/>
              </w:rPr>
              <w:t>0</w:t>
            </w:r>
            <w:r w:rsidR="00D15BCD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0539618" w:rsidR="00E95EB6" w:rsidRPr="00410371" w:rsidRDefault="0021265F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121B3">
              <w:rPr>
                <w:b/>
                <w:noProof/>
                <w:sz w:val="28"/>
              </w:rPr>
              <w:t>2</w:t>
            </w:r>
            <w:r w:rsidR="004C4606">
              <w:rPr>
                <w:b/>
                <w:noProof/>
                <w:sz w:val="28"/>
              </w:rPr>
              <w:t>.</w:t>
            </w:r>
            <w:r w:rsidR="003E576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4A0C70E" w:rsidR="00E95EB6" w:rsidRDefault="0021265F" w:rsidP="00903555">
            <w:pPr>
              <w:pStyle w:val="CRCoverPage"/>
              <w:spacing w:after="0"/>
              <w:ind w:left="100"/>
            </w:pPr>
            <w:r w:rsidRPr="0021265F">
              <w:t>Rel-18 CR 32.256 Addition of inter-CHF CDR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0DD3C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66CB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4A1360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1265F">
              <w:t>4</w:t>
            </w:r>
            <w:r>
              <w:t>-</w:t>
            </w:r>
            <w:r w:rsidR="0021265F">
              <w:t>01</w:t>
            </w:r>
            <w:r>
              <w:t>-</w:t>
            </w:r>
            <w:r w:rsidR="0021265F">
              <w:t>1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D53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C00D53" w:rsidRDefault="00C00D53" w:rsidP="00C0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7A16614" w:rsidR="00C00D53" w:rsidRDefault="00C00D53" w:rsidP="00C00D53">
            <w:pPr>
              <w:pStyle w:val="CRCoverPage"/>
              <w:spacing w:after="0"/>
              <w:ind w:left="100"/>
            </w:pPr>
            <w:r>
              <w:rPr>
                <w:iCs/>
              </w:rPr>
              <w:t>Missing CDR information for inter-CHF.</w:t>
            </w:r>
          </w:p>
        </w:tc>
      </w:tr>
      <w:tr w:rsidR="00C00D53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C00D53" w:rsidRDefault="00C00D53" w:rsidP="00C00D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C00D53" w:rsidRDefault="00C00D53" w:rsidP="00C0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D53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C00D53" w:rsidRDefault="00C00D53" w:rsidP="00C0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0A3B5629" w:rsidR="00C00D53" w:rsidRDefault="00C00D53" w:rsidP="00C00D53">
            <w:pPr>
              <w:pStyle w:val="CRCoverPage"/>
              <w:spacing w:after="0"/>
              <w:ind w:left="100"/>
            </w:pPr>
            <w:r w:rsidRPr="0072116F">
              <w:t>Addition of inter-CHF CDR information</w:t>
            </w:r>
            <w:r>
              <w:t>.</w:t>
            </w:r>
          </w:p>
        </w:tc>
      </w:tr>
      <w:tr w:rsidR="00C00D53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C00D53" w:rsidRDefault="00C00D53" w:rsidP="00C00D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C00D53" w:rsidRDefault="00C00D53" w:rsidP="00C0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D53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C00D53" w:rsidRDefault="00C00D53" w:rsidP="00C0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DA5115B" w:rsidR="00C00D53" w:rsidRDefault="00C00D53" w:rsidP="00C00D53">
            <w:pPr>
              <w:pStyle w:val="CRCoverPage"/>
              <w:spacing w:after="0"/>
              <w:ind w:left="100"/>
            </w:pPr>
            <w:r>
              <w:t>The inter-CHF is incomplete.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23F560F" w:rsidR="00E95EB6" w:rsidRDefault="003E576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21265F">
              <w:rPr>
                <w:noProof/>
              </w:rPr>
              <w:t>3</w:t>
            </w:r>
            <w:r>
              <w:rPr>
                <w:noProof/>
              </w:rPr>
              <w:t>.2, 6.1.</w:t>
            </w:r>
            <w:r w:rsidR="0021265F">
              <w:rPr>
                <w:noProof/>
              </w:rPr>
              <w:t>3</w:t>
            </w:r>
            <w:r>
              <w:rPr>
                <w:noProof/>
              </w:rPr>
              <w:t>.3, and 6.2.</w:t>
            </w:r>
            <w:r w:rsidR="0021265F">
              <w:rPr>
                <w:noProof/>
              </w:rPr>
              <w:t>3.4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EBD1493" w14:textId="77777777" w:rsidR="007F1CFC" w:rsidRPr="00424394" w:rsidRDefault="007F1CFC" w:rsidP="007F1CFC">
      <w:pPr>
        <w:pStyle w:val="Heading4"/>
        <w:rPr>
          <w:lang w:bidi="ar-IQ"/>
        </w:rPr>
      </w:pPr>
      <w:bookmarkStart w:id="1" w:name="_Toc155179161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>
        <w:rPr>
          <w:lang w:bidi="ar-IQ"/>
        </w:rPr>
        <w:t>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</w:t>
      </w:r>
      <w:proofErr w:type="gramStart"/>
      <w:r w:rsidRPr="00424394">
        <w:rPr>
          <w:lang w:bidi="ar-IQ"/>
        </w:rPr>
        <w:t>data</w:t>
      </w:r>
      <w:bookmarkEnd w:id="1"/>
      <w:proofErr w:type="gramEnd"/>
      <w:r w:rsidRPr="00424394">
        <w:rPr>
          <w:lang w:bidi="ar-IQ"/>
        </w:rPr>
        <w:t xml:space="preserve"> </w:t>
      </w:r>
    </w:p>
    <w:p w14:paraId="26CB0792" w14:textId="77777777" w:rsidR="007F1CFC" w:rsidRDefault="007F1CFC" w:rsidP="007F1CFC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Registration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 xml:space="preserve">registration and </w:t>
      </w:r>
      <w:proofErr w:type="gramStart"/>
      <w:r>
        <w:rPr>
          <w:lang w:eastAsia="zh-CN" w:bidi="ar-IQ"/>
        </w:rPr>
        <w:t>deregistration</w:t>
      </w:r>
      <w:proofErr w:type="gramEnd"/>
    </w:p>
    <w:p w14:paraId="55EE4068" w14:textId="77777777" w:rsidR="007F1CFC" w:rsidRPr="00424394" w:rsidRDefault="007F1CFC" w:rsidP="007F1CFC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>of 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3029C3DA" w14:textId="77777777" w:rsidR="007F1CFC" w:rsidRPr="00424394" w:rsidRDefault="007F1CFC" w:rsidP="007F1CFC">
      <w:pPr>
        <w:pStyle w:val="TH"/>
        <w:rPr>
          <w:lang w:bidi="ar-IQ"/>
        </w:rPr>
      </w:pPr>
      <w:r w:rsidRPr="00424394">
        <w:rPr>
          <w:lang w:bidi="ar-IQ"/>
        </w:rPr>
        <w:t xml:space="preserve">Table 6.1.3.2.1: </w:t>
      </w:r>
      <w:r>
        <w:rPr>
          <w:lang w:bidi="ar-IQ"/>
        </w:rPr>
        <w:t>Registration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proofErr w:type="gramStart"/>
      <w:r>
        <w:rPr>
          <w:lang w:bidi="ar-IQ"/>
        </w:rPr>
        <w:t>data</w:t>
      </w:r>
      <w:proofErr w:type="gramEnd"/>
      <w:r>
        <w:rPr>
          <w:lang w:bidi="ar-IQ"/>
        </w:rPr>
        <w:t xml:space="preserve">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2"/>
        <w:gridCol w:w="12"/>
        <w:gridCol w:w="838"/>
        <w:gridCol w:w="15"/>
        <w:gridCol w:w="5632"/>
        <w:gridCol w:w="36"/>
      </w:tblGrid>
      <w:tr w:rsidR="007F1CFC" w:rsidRPr="00424394" w14:paraId="6108CE22" w14:textId="77777777" w:rsidTr="00510A8B">
        <w:trPr>
          <w:cantSplit/>
          <w:tblHeader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D4B5584" w14:textId="77777777" w:rsidR="007F1CFC" w:rsidRPr="002F3ED2" w:rsidRDefault="007F1CFC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E1C8231" w14:textId="77777777" w:rsidR="007F1CFC" w:rsidRPr="002F3ED2" w:rsidRDefault="007F1CFC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6BB7875" w14:textId="77777777" w:rsidR="007F1CFC" w:rsidRPr="002F3ED2" w:rsidRDefault="007F1CFC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7F1CFC" w:rsidRPr="00424394" w14:paraId="65B1BCD5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8DFF2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4087B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607B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7F1CFC" w:rsidRPr="00424394" w14:paraId="6AACBDE5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6334F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B482B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C9E2B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7F1CFC" w:rsidRPr="00424394" w14:paraId="78C63128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DF811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2AA5F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E4A4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7F1CFC" w:rsidRPr="00424394" w:rsidDel="00CE5670" w14:paraId="39519EDF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8B39B" w14:textId="77777777" w:rsidR="007F1CFC" w:rsidRPr="002F3ED2" w:rsidDel="00CE5670" w:rsidRDefault="007F1CFC" w:rsidP="00D261C8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26AF" w14:textId="77777777" w:rsidR="007F1CFC" w:rsidRPr="002F3ED2" w:rsidDel="00CE5670" w:rsidRDefault="007F1CFC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BFE90" w14:textId="77777777" w:rsidR="007F1CFC" w:rsidRPr="002F3ED2" w:rsidDel="00CE5670" w:rsidRDefault="007F1CFC" w:rsidP="00D261C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7F1CFC" w:rsidRPr="00424394" w:rsidDel="00CE5670" w14:paraId="317526BE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B292" w14:textId="77777777" w:rsidR="007F1CFC" w:rsidRPr="002F3ED2" w:rsidDel="00CE5670" w:rsidRDefault="007F1CFC" w:rsidP="00D261C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7518B" w14:textId="77777777" w:rsidR="007F1CFC" w:rsidRPr="002F3ED2" w:rsidDel="00CE5670" w:rsidRDefault="007F1CFC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03EC6" w14:textId="77777777" w:rsidR="007F1CFC" w:rsidRPr="002F3ED2" w:rsidDel="00CE5670" w:rsidRDefault="007F1CFC" w:rsidP="00D261C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AMF)</w:t>
            </w:r>
          </w:p>
        </w:tc>
      </w:tr>
      <w:tr w:rsidR="007F1CFC" w:rsidRPr="00424394" w:rsidDel="00CE5670" w14:paraId="41401A50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27C1" w14:textId="77777777" w:rsidR="007F1CFC" w:rsidRPr="002F3ED2" w:rsidDel="00CE5670" w:rsidRDefault="007F1CFC" w:rsidP="00D261C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E040F" w14:textId="77777777" w:rsidR="007F1CFC" w:rsidRPr="002F3ED2" w:rsidDel="00CE5670" w:rsidRDefault="007F1CFC" w:rsidP="00D261C8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E917C" w14:textId="77777777" w:rsidR="007F1CFC" w:rsidRPr="002F3ED2" w:rsidDel="00CE5670" w:rsidRDefault="007F1CFC" w:rsidP="00D261C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7F1CFC" w:rsidRPr="00424394" w14:paraId="5B91BD46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E47DA" w14:textId="77777777" w:rsidR="007F1CFC" w:rsidRPr="002F3ED2" w:rsidRDefault="007F1CFC" w:rsidP="00D261C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75967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D8AC7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 used.</w:t>
            </w:r>
          </w:p>
        </w:tc>
      </w:tr>
      <w:tr w:rsidR="007F1CFC" w:rsidRPr="00424394" w14:paraId="3E3007E5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6FD20" w14:textId="77777777" w:rsidR="007F1CFC" w:rsidRPr="002F3ED2" w:rsidRDefault="007F1CFC" w:rsidP="00D261C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96E2B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454A5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MF.</w:t>
            </w:r>
          </w:p>
        </w:tc>
      </w:tr>
      <w:tr w:rsidR="007F1CFC" w:rsidRPr="00424394" w14:paraId="5EF6D6C0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BC0BF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E3015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78785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7F1CFC" w:rsidRPr="00424394" w14:paraId="6DF42C10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970FF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90BA09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DA51E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7F1CFC" w:rsidRPr="00424394" w14:paraId="184F3AA9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B5C8B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A2EB8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F03BC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7F1CFC" w:rsidRPr="00424394" w14:paraId="7F0FA4CD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A266F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13D46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8952C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7F1CFC" w:rsidRPr="00424394" w14:paraId="3F54CE4D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325B4A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E4E174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A9E22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7F1CFC" w:rsidRPr="00424394" w14:paraId="63A0631D" w14:textId="77777777" w:rsidTr="00510A8B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B305F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B8288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B62F7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4C7B61">
              <w:rPr>
                <w:lang w:bidi="ar-IQ"/>
              </w:rPr>
              <w:t>Described in TS 32.298 [51]</w:t>
            </w:r>
          </w:p>
        </w:tc>
      </w:tr>
      <w:tr w:rsidR="00E625FC" w:rsidRPr="00424394" w14:paraId="10F44D56" w14:textId="77777777" w:rsidTr="00510A8B">
        <w:trPr>
          <w:gridAfter w:val="1"/>
          <w:wAfter w:w="36" w:type="dxa"/>
          <w:cantSplit/>
          <w:jc w:val="center"/>
          <w:ins w:id="2" w:author="Ericsson v0" w:date="2024-01-16T17:14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A6AF" w14:textId="38E964CD" w:rsidR="00E625FC" w:rsidRPr="002F3ED2" w:rsidRDefault="00E625FC" w:rsidP="00E625FC">
            <w:pPr>
              <w:pStyle w:val="TAL"/>
              <w:rPr>
                <w:ins w:id="3" w:author="Ericsson v0" w:date="2024-01-16T17:14:00Z"/>
                <w:lang w:bidi="ar-IQ"/>
              </w:rPr>
            </w:pPr>
            <w:ins w:id="4" w:author="Ericsson v0" w:date="2024-01-16T17:14:00Z">
              <w:r w:rsidRPr="002F3ED2">
                <w:rPr>
                  <w:lang w:bidi="ar-IQ"/>
                </w:rPr>
                <w:t>Record Extensions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07E09" w14:textId="6CCCDFCA" w:rsidR="00E625FC" w:rsidRPr="002F3ED2" w:rsidRDefault="00E625FC" w:rsidP="00E625FC">
            <w:pPr>
              <w:pStyle w:val="TAC"/>
              <w:rPr>
                <w:ins w:id="5" w:author="Ericsson v0" w:date="2024-01-16T17:14:00Z"/>
                <w:lang w:bidi="ar-IQ"/>
              </w:rPr>
            </w:pPr>
            <w:ins w:id="6" w:author="Ericsson v0" w:date="2024-01-16T17:14:00Z">
              <w:r w:rsidRPr="002F3ED2">
                <w:rPr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FFC8" w14:textId="0AB247FD" w:rsidR="00E625FC" w:rsidRPr="004C7B61" w:rsidRDefault="00E625FC" w:rsidP="00E625FC">
            <w:pPr>
              <w:pStyle w:val="TAL"/>
              <w:rPr>
                <w:ins w:id="7" w:author="Ericsson v0" w:date="2024-01-16T17:14:00Z"/>
                <w:lang w:bidi="ar-IQ"/>
              </w:rPr>
            </w:pPr>
            <w:ins w:id="8" w:author="Ericsson v0" w:date="2024-01-16T17:14:00Z">
              <w:r w:rsidRPr="004C7B61">
                <w:rPr>
                  <w:lang w:bidi="ar-IQ"/>
                </w:rPr>
                <w:t>Described in TS 32.298 [51]</w:t>
              </w:r>
            </w:ins>
          </w:p>
        </w:tc>
      </w:tr>
      <w:tr w:rsidR="00E625FC" w:rsidRPr="00424394" w14:paraId="0F4F6852" w14:textId="77777777" w:rsidTr="00510A8B">
        <w:trPr>
          <w:gridAfter w:val="1"/>
          <w:wAfter w:w="36" w:type="dxa"/>
          <w:cantSplit/>
          <w:jc w:val="center"/>
          <w:ins w:id="9" w:author="Ericsson v0" w:date="2024-01-16T17:14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F14D" w14:textId="74807545" w:rsidR="00E625FC" w:rsidRPr="002F3ED2" w:rsidRDefault="00E625FC" w:rsidP="00E625FC">
            <w:pPr>
              <w:pStyle w:val="TAL"/>
              <w:rPr>
                <w:ins w:id="10" w:author="Ericsson v0" w:date="2024-01-16T17:14:00Z"/>
                <w:lang w:bidi="ar-IQ"/>
              </w:rPr>
            </w:pPr>
            <w:ins w:id="11" w:author="Ericsson v0" w:date="2024-01-16T17:14:00Z">
              <w:r w:rsidRPr="007069F1">
                <w:t>AMF Identifier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8CA72" w14:textId="7F1FD964" w:rsidR="00E625FC" w:rsidRPr="002F3ED2" w:rsidRDefault="00E625FC" w:rsidP="00E625FC">
            <w:pPr>
              <w:pStyle w:val="TAC"/>
              <w:rPr>
                <w:ins w:id="12" w:author="Ericsson v0" w:date="2024-01-16T17:14:00Z"/>
                <w:lang w:bidi="ar-IQ"/>
              </w:rPr>
            </w:pPr>
            <w:ins w:id="13" w:author="Ericsson v0" w:date="2024-01-16T17:14:00Z">
              <w:r w:rsidRPr="002F3ED2">
                <w:rPr>
                  <w:lang w:bidi="ar-IQ"/>
                </w:rPr>
                <w:t>O</w:t>
              </w:r>
              <w:r w:rsidRPr="002F3ED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6F73" w14:textId="03E3BEF4" w:rsidR="00E625FC" w:rsidRPr="004C7B61" w:rsidRDefault="00E625FC" w:rsidP="00E625FC">
            <w:pPr>
              <w:pStyle w:val="TAL"/>
              <w:rPr>
                <w:ins w:id="14" w:author="Ericsson v0" w:date="2024-01-16T17:14:00Z"/>
                <w:lang w:bidi="ar-IQ"/>
              </w:rPr>
            </w:pPr>
            <w:ins w:id="15" w:author="Ericsson v0" w:date="2024-01-16T17:14:00Z">
              <w:r w:rsidRPr="007069F1">
                <w:t>This field holds the AMF identifier.</w:t>
              </w:r>
            </w:ins>
          </w:p>
        </w:tc>
      </w:tr>
      <w:tr w:rsidR="00E625FC" w:rsidRPr="00424394" w14:paraId="38133454" w14:textId="77777777" w:rsidTr="00510A8B">
        <w:trPr>
          <w:gridAfter w:val="1"/>
          <w:wAfter w:w="36" w:type="dxa"/>
          <w:cantSplit/>
          <w:jc w:val="center"/>
          <w:ins w:id="16" w:author="Ericsson v0" w:date="2024-01-16T17:14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CE75" w14:textId="5321403A" w:rsidR="00E625FC" w:rsidRPr="002F3ED2" w:rsidRDefault="00E625FC" w:rsidP="00E625FC">
            <w:pPr>
              <w:pStyle w:val="TAL"/>
              <w:rPr>
                <w:ins w:id="17" w:author="Ericsson v0" w:date="2024-01-16T17:14:00Z"/>
                <w:lang w:bidi="ar-IQ"/>
              </w:rPr>
            </w:pPr>
            <w:ins w:id="18" w:author="Ericsson v0" w:date="2024-01-16T17:14:00Z">
              <w:r>
                <w:t xml:space="preserve">Registration </w:t>
              </w:r>
              <w:r w:rsidRPr="002F3ED2">
                <w:t>Charging Information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95FC1" w14:textId="3DA9C3A4" w:rsidR="00E625FC" w:rsidRPr="002F3ED2" w:rsidRDefault="00E625FC" w:rsidP="00E625FC">
            <w:pPr>
              <w:pStyle w:val="TAC"/>
              <w:rPr>
                <w:ins w:id="19" w:author="Ericsson v0" w:date="2024-01-16T17:14:00Z"/>
                <w:lang w:bidi="ar-IQ"/>
              </w:rPr>
            </w:pPr>
            <w:ins w:id="20" w:author="Ericsson v0" w:date="2024-01-16T17:14:00Z">
              <w:r w:rsidRPr="00EA4D91">
                <w:rPr>
                  <w:rFonts w:cs="Arial"/>
                  <w:szCs w:val="18"/>
                  <w:lang w:bidi="ar-IQ"/>
                </w:rPr>
                <w:t>O</w:t>
              </w:r>
              <w:r w:rsidRPr="00EA4D91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B55B2" w14:textId="34C34ADD" w:rsidR="00E625FC" w:rsidRPr="004C7B61" w:rsidRDefault="00E625FC" w:rsidP="00E625FC">
            <w:pPr>
              <w:pStyle w:val="TAL"/>
              <w:rPr>
                <w:ins w:id="21" w:author="Ericsson v0" w:date="2024-01-16T17:14:00Z"/>
                <w:lang w:bidi="ar-IQ"/>
              </w:rPr>
            </w:pPr>
            <w:ins w:id="22" w:author="Ericsson v0" w:date="2024-01-16T17:14:00Z">
              <w:r w:rsidRPr="00EA4D91">
                <w:rPr>
                  <w:rFonts w:cs="Arial"/>
                  <w:szCs w:val="18"/>
                </w:rPr>
                <w:t xml:space="preserve">This field holds the </w:t>
              </w:r>
              <w:r w:rsidRPr="00EA4D91">
                <w:rPr>
                  <w:rFonts w:cs="Arial"/>
                  <w:szCs w:val="18"/>
                  <w:lang w:bidi="ar-IQ"/>
                </w:rPr>
                <w:t xml:space="preserve">5G </w:t>
              </w:r>
              <w:r>
                <w:rPr>
                  <w:rFonts w:cs="Arial"/>
                  <w:szCs w:val="18"/>
                  <w:lang w:bidi="ar-IQ"/>
                </w:rPr>
                <w:t>registration</w:t>
              </w:r>
              <w:r w:rsidRPr="00EA4D91">
                <w:rPr>
                  <w:rFonts w:cs="Arial"/>
                  <w:szCs w:val="18"/>
                  <w:lang w:bidi="ar-IQ"/>
                </w:rPr>
                <w:t xml:space="preserve"> specific</w:t>
              </w:r>
              <w:r w:rsidRPr="00EA4D91">
                <w:rPr>
                  <w:rFonts w:cs="Arial"/>
                  <w:szCs w:val="18"/>
                </w:rPr>
                <w:t xml:space="preserve"> information </w:t>
              </w:r>
              <w:r w:rsidRPr="007B6BE0">
                <w:rPr>
                  <w:rFonts w:cs="Arial"/>
                  <w:szCs w:val="18"/>
                </w:rPr>
                <w:t>defined in clause 6.2.1.2.</w:t>
              </w:r>
            </w:ins>
          </w:p>
        </w:tc>
      </w:tr>
      <w:tr w:rsidR="00510A8B" w:rsidRPr="00424394" w14:paraId="4A534A30" w14:textId="77777777" w:rsidTr="00510A8B">
        <w:trPr>
          <w:gridAfter w:val="1"/>
          <w:wAfter w:w="36" w:type="dxa"/>
          <w:cantSplit/>
          <w:jc w:val="center"/>
          <w:ins w:id="23" w:author="Ericsson v0" w:date="2024-01-16T17:14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B4C9E" w14:textId="4338AE96" w:rsidR="00510A8B" w:rsidRPr="002F3ED2" w:rsidRDefault="00510A8B" w:rsidP="00510A8B">
            <w:pPr>
              <w:pStyle w:val="TAL"/>
              <w:rPr>
                <w:ins w:id="24" w:author="Ericsson v0" w:date="2024-01-16T17:14:00Z"/>
                <w:lang w:bidi="ar-IQ"/>
              </w:rPr>
            </w:pPr>
            <w:ins w:id="25" w:author="Ericsson v0" w:date="2024-01-16T17:14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7015E" w14:textId="708E962B" w:rsidR="00510A8B" w:rsidRPr="002F3ED2" w:rsidRDefault="00510A8B" w:rsidP="00510A8B">
            <w:pPr>
              <w:pStyle w:val="TAC"/>
              <w:rPr>
                <w:ins w:id="26" w:author="Ericsson v0" w:date="2024-01-16T17:14:00Z"/>
                <w:lang w:bidi="ar-IQ"/>
              </w:rPr>
            </w:pPr>
            <w:ins w:id="27" w:author="Ericsson v0" w:date="2024-01-16T17:14:00Z">
              <w:r w:rsidRPr="00096185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C674A" w14:textId="2923DC1E" w:rsidR="00510A8B" w:rsidRPr="004C7B61" w:rsidRDefault="00510A8B" w:rsidP="00510A8B">
            <w:pPr>
              <w:pStyle w:val="TAL"/>
              <w:rPr>
                <w:ins w:id="28" w:author="Ericsson v0" w:date="2024-01-16T17:14:00Z"/>
                <w:lang w:bidi="ar-IQ"/>
              </w:rPr>
            </w:pPr>
            <w:ins w:id="29" w:author="Ericsson v0" w:date="2024-01-16T17:14:00Z">
              <w:r w:rsidRPr="00096185">
                <w:t xml:space="preserve">This field holds </w:t>
              </w:r>
              <w:r>
                <w:t>inter-CHF</w:t>
              </w:r>
              <w:r w:rsidRPr="00096185">
                <w:t xml:space="preserve"> specific information described in clause 6.2.1.</w:t>
              </w:r>
              <w:r>
                <w:t>5</w:t>
              </w:r>
            </w:ins>
          </w:p>
        </w:tc>
      </w:tr>
      <w:tr w:rsidR="00510A8B" w:rsidRPr="00424394" w:rsidDel="00510A8B" w14:paraId="602BFF3B" w14:textId="2AF39A94" w:rsidTr="00510A8B">
        <w:trPr>
          <w:gridAfter w:val="1"/>
          <w:wAfter w:w="36" w:type="dxa"/>
          <w:cantSplit/>
          <w:trHeight w:val="180"/>
          <w:jc w:val="center"/>
          <w:del w:id="30" w:author="Ericsson v0" w:date="2024-01-16T17:15:00Z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73105" w14:textId="798F63FA" w:rsidR="00510A8B" w:rsidRPr="002F3ED2" w:rsidDel="00510A8B" w:rsidRDefault="00510A8B" w:rsidP="00510A8B">
            <w:pPr>
              <w:pStyle w:val="TAL"/>
              <w:rPr>
                <w:del w:id="31" w:author="Ericsson v0" w:date="2024-01-16T17:15:00Z"/>
                <w:lang w:bidi="ar-IQ"/>
              </w:rPr>
            </w:pPr>
            <w:del w:id="32" w:author="Ericsson v0" w:date="2024-01-16T17:15:00Z">
              <w:r w:rsidRPr="002F3ED2" w:rsidDel="00510A8B">
                <w:rPr>
                  <w:lang w:bidi="ar-IQ"/>
                </w:rPr>
                <w:delText>Record Extensions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04C5A" w14:textId="0CFB6509" w:rsidR="00510A8B" w:rsidRPr="002F3ED2" w:rsidDel="00510A8B" w:rsidRDefault="00510A8B" w:rsidP="00510A8B">
            <w:pPr>
              <w:pStyle w:val="TAC"/>
              <w:rPr>
                <w:del w:id="33" w:author="Ericsson v0" w:date="2024-01-16T17:15:00Z"/>
              </w:rPr>
            </w:pPr>
            <w:del w:id="34" w:author="Ericsson v0" w:date="2024-01-16T17:15:00Z">
              <w:r w:rsidRPr="002F3ED2" w:rsidDel="00510A8B">
                <w:rPr>
                  <w:lang w:bidi="ar-IQ"/>
                </w:rPr>
                <w:delText>O</w:delText>
              </w:r>
              <w:r w:rsidRPr="002F3ED2" w:rsidDel="00510A8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E1A1A" w14:textId="235FBD73" w:rsidR="00510A8B" w:rsidRPr="002F3ED2" w:rsidDel="00510A8B" w:rsidRDefault="00510A8B" w:rsidP="00510A8B">
            <w:pPr>
              <w:pStyle w:val="TAL"/>
              <w:rPr>
                <w:del w:id="35" w:author="Ericsson v0" w:date="2024-01-16T17:15:00Z"/>
              </w:rPr>
            </w:pPr>
            <w:del w:id="36" w:author="Ericsson v0" w:date="2024-01-16T17:15:00Z">
              <w:r w:rsidRPr="004C7B61" w:rsidDel="00510A8B">
                <w:rPr>
                  <w:lang w:bidi="ar-IQ"/>
                </w:rPr>
                <w:delText>Described in TS 32.298 [51]</w:delText>
              </w:r>
            </w:del>
          </w:p>
        </w:tc>
      </w:tr>
      <w:tr w:rsidR="00510A8B" w:rsidRPr="00424394" w:rsidDel="00510A8B" w14:paraId="462AEFCE" w14:textId="418FD734" w:rsidTr="00510A8B">
        <w:trPr>
          <w:gridBefore w:val="1"/>
          <w:wBefore w:w="36" w:type="dxa"/>
          <w:cantSplit/>
          <w:trHeight w:val="180"/>
          <w:jc w:val="center"/>
          <w:del w:id="37" w:author="Ericsson v0" w:date="2024-01-16T17:15:00Z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B6596" w14:textId="5E7DE346" w:rsidR="00510A8B" w:rsidRPr="002F3ED2" w:rsidDel="00510A8B" w:rsidRDefault="00510A8B" w:rsidP="00510A8B">
            <w:pPr>
              <w:pStyle w:val="TAL"/>
              <w:rPr>
                <w:del w:id="38" w:author="Ericsson v0" w:date="2024-01-16T17:15:00Z"/>
                <w:lang w:bidi="ar-IQ"/>
              </w:rPr>
            </w:pPr>
            <w:del w:id="39" w:author="Ericsson v0" w:date="2024-01-16T17:15:00Z">
              <w:r w:rsidRPr="007069F1" w:rsidDel="00510A8B">
                <w:delText>AMF Identifier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4D53A" w14:textId="1E84E786" w:rsidR="00510A8B" w:rsidRPr="002F3ED2" w:rsidDel="00510A8B" w:rsidRDefault="00510A8B" w:rsidP="00510A8B">
            <w:pPr>
              <w:pStyle w:val="TAC"/>
              <w:rPr>
                <w:del w:id="40" w:author="Ericsson v0" w:date="2024-01-16T17:15:00Z"/>
                <w:lang w:bidi="ar-IQ"/>
              </w:rPr>
            </w:pPr>
            <w:del w:id="41" w:author="Ericsson v0" w:date="2024-01-16T17:15:00Z">
              <w:r w:rsidRPr="002F3ED2" w:rsidDel="00510A8B">
                <w:rPr>
                  <w:lang w:bidi="ar-IQ"/>
                </w:rPr>
                <w:delText>O</w:delText>
              </w:r>
              <w:r w:rsidRPr="002F3ED2" w:rsidDel="00510A8B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4F294" w14:textId="6BB2B327" w:rsidR="00510A8B" w:rsidRPr="004C7B61" w:rsidDel="00510A8B" w:rsidRDefault="00510A8B" w:rsidP="00510A8B">
            <w:pPr>
              <w:pStyle w:val="TAL"/>
              <w:rPr>
                <w:del w:id="42" w:author="Ericsson v0" w:date="2024-01-16T17:15:00Z"/>
                <w:lang w:bidi="ar-IQ"/>
              </w:rPr>
            </w:pPr>
            <w:del w:id="43" w:author="Ericsson v0" w:date="2024-01-16T17:15:00Z">
              <w:r w:rsidRPr="007069F1" w:rsidDel="00510A8B">
                <w:delText>This field holds the AMF identifier.</w:delText>
              </w:r>
            </w:del>
          </w:p>
        </w:tc>
      </w:tr>
      <w:tr w:rsidR="00510A8B" w:rsidRPr="00424394" w:rsidDel="00510A8B" w14:paraId="1A679A42" w14:textId="4125D171" w:rsidTr="00510A8B">
        <w:trPr>
          <w:gridAfter w:val="1"/>
          <w:wAfter w:w="36" w:type="dxa"/>
          <w:cantSplit/>
          <w:trHeight w:val="180"/>
          <w:jc w:val="center"/>
          <w:del w:id="44" w:author="Ericsson v0" w:date="2024-01-16T17:15:00Z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E9C15" w14:textId="463FBF6E" w:rsidR="00510A8B" w:rsidRPr="002F3ED2" w:rsidDel="00510A8B" w:rsidRDefault="00510A8B" w:rsidP="00510A8B">
            <w:pPr>
              <w:pStyle w:val="TAL"/>
              <w:rPr>
                <w:del w:id="45" w:author="Ericsson v0" w:date="2024-01-16T17:15:00Z"/>
                <w:lang w:bidi="ar-IQ"/>
              </w:rPr>
            </w:pPr>
            <w:del w:id="46" w:author="Ericsson v0" w:date="2024-01-16T17:15:00Z">
              <w:r w:rsidDel="00510A8B">
                <w:delText xml:space="preserve">Registration </w:delText>
              </w:r>
              <w:r w:rsidRPr="002F3ED2" w:rsidDel="00510A8B">
                <w:delText>Charging Information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6C133" w14:textId="169FBB20" w:rsidR="00510A8B" w:rsidRPr="002F3ED2" w:rsidDel="00510A8B" w:rsidRDefault="00510A8B" w:rsidP="00510A8B">
            <w:pPr>
              <w:pStyle w:val="TAC"/>
              <w:rPr>
                <w:del w:id="47" w:author="Ericsson v0" w:date="2024-01-16T17:15:00Z"/>
                <w:lang w:bidi="ar-IQ"/>
              </w:rPr>
            </w:pPr>
            <w:del w:id="48" w:author="Ericsson v0" w:date="2024-01-16T17:15:00Z">
              <w:r w:rsidRPr="00EA4D91" w:rsidDel="00510A8B">
                <w:rPr>
                  <w:rFonts w:cs="Arial"/>
                  <w:szCs w:val="18"/>
                  <w:lang w:bidi="ar-IQ"/>
                </w:rPr>
                <w:delText>O</w:delText>
              </w:r>
              <w:r w:rsidRPr="00EA4D91" w:rsidDel="00510A8B">
                <w:rPr>
                  <w:rFonts w:cs="Arial"/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E86D6" w14:textId="08DA7E24" w:rsidR="00510A8B" w:rsidRPr="002F3ED2" w:rsidDel="00510A8B" w:rsidRDefault="00510A8B" w:rsidP="00510A8B">
            <w:pPr>
              <w:pStyle w:val="TAL"/>
              <w:rPr>
                <w:del w:id="49" w:author="Ericsson v0" w:date="2024-01-16T17:15:00Z"/>
              </w:rPr>
            </w:pPr>
            <w:del w:id="50" w:author="Ericsson v0" w:date="2024-01-16T17:15:00Z">
              <w:r w:rsidRPr="00EA4D91" w:rsidDel="00510A8B">
                <w:rPr>
                  <w:rFonts w:cs="Arial"/>
                  <w:szCs w:val="18"/>
                </w:rPr>
                <w:delText xml:space="preserve">This field holds the </w:delText>
              </w:r>
              <w:r w:rsidRPr="00EA4D91" w:rsidDel="00510A8B">
                <w:rPr>
                  <w:rFonts w:cs="Arial"/>
                  <w:szCs w:val="18"/>
                  <w:lang w:bidi="ar-IQ"/>
                </w:rPr>
                <w:delText xml:space="preserve">5G </w:delText>
              </w:r>
              <w:r w:rsidDel="00510A8B">
                <w:rPr>
                  <w:rFonts w:cs="Arial"/>
                  <w:szCs w:val="18"/>
                  <w:lang w:bidi="ar-IQ"/>
                </w:rPr>
                <w:delText>registration</w:delText>
              </w:r>
              <w:r w:rsidRPr="00EA4D91" w:rsidDel="00510A8B">
                <w:rPr>
                  <w:rFonts w:cs="Arial"/>
                  <w:szCs w:val="18"/>
                  <w:lang w:bidi="ar-IQ"/>
                </w:rPr>
                <w:delText xml:space="preserve"> specific</w:delText>
              </w:r>
              <w:r w:rsidRPr="00EA4D91" w:rsidDel="00510A8B">
                <w:rPr>
                  <w:rFonts w:cs="Arial"/>
                  <w:szCs w:val="18"/>
                </w:rPr>
                <w:delText xml:space="preserve"> information </w:delText>
              </w:r>
              <w:r w:rsidRPr="007B6BE0" w:rsidDel="00510A8B">
                <w:rPr>
                  <w:rFonts w:cs="Arial"/>
                  <w:szCs w:val="18"/>
                </w:rPr>
                <w:delText>defined in clause 6.2.1.2.</w:delText>
              </w:r>
            </w:del>
          </w:p>
        </w:tc>
      </w:tr>
    </w:tbl>
    <w:p w14:paraId="139599A4" w14:textId="77777777" w:rsidR="007F1CFC" w:rsidRDefault="007F1CFC" w:rsidP="007F1CFC">
      <w:pPr>
        <w:pStyle w:val="TH"/>
        <w:rPr>
          <w:lang w:bidi="ar-IQ"/>
        </w:rPr>
      </w:pPr>
    </w:p>
    <w:p w14:paraId="12CD4BE6" w14:textId="77777777" w:rsidR="00E625FC" w:rsidRDefault="00E625FC" w:rsidP="00E625FC">
      <w:pPr>
        <w:rPr>
          <w:lang w:val="en-US"/>
        </w:rPr>
      </w:pPr>
      <w:bookmarkStart w:id="51" w:name="_Toc15517916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25FC" w:rsidRPr="00096185" w14:paraId="45EA9204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E575F1" w14:textId="77777777" w:rsidR="00E625FC" w:rsidRPr="00096185" w:rsidRDefault="00E625FC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2F079C5" w14:textId="77777777" w:rsidR="00E625FC" w:rsidRPr="00CB2621" w:rsidRDefault="00E625FC" w:rsidP="00E625FC">
      <w:pPr>
        <w:rPr>
          <w:lang w:val="en-US"/>
        </w:rPr>
      </w:pPr>
    </w:p>
    <w:p w14:paraId="6D33DCE0" w14:textId="77777777" w:rsidR="007F1CFC" w:rsidRPr="00424394" w:rsidRDefault="007F1CFC" w:rsidP="007F1CFC">
      <w:pPr>
        <w:pStyle w:val="Heading4"/>
        <w:rPr>
          <w:lang w:bidi="ar-IQ"/>
        </w:rPr>
      </w:pPr>
      <w:r w:rsidRPr="00424394">
        <w:rPr>
          <w:lang w:bidi="ar-IQ"/>
        </w:rPr>
        <w:t>6.1.3.</w:t>
      </w:r>
      <w:r>
        <w:rPr>
          <w:lang w:bidi="ar-IQ"/>
        </w:rPr>
        <w:t>3</w:t>
      </w:r>
      <w:r w:rsidRPr="00424394">
        <w:rPr>
          <w:lang w:bidi="ar-IQ"/>
        </w:rPr>
        <w:tab/>
      </w:r>
      <w:r>
        <w:t>N2 connection c</w:t>
      </w:r>
      <w:r w:rsidRPr="002F3ED2">
        <w:t>harging Information</w:t>
      </w:r>
      <w:r>
        <w:rPr>
          <w:lang w:bidi="ar-IQ"/>
        </w:rPr>
        <w:t xml:space="preserve"> CHF CDR</w:t>
      </w:r>
      <w:r w:rsidRPr="00424394">
        <w:rPr>
          <w:lang w:bidi="ar-IQ"/>
        </w:rPr>
        <w:t xml:space="preserve"> data</w:t>
      </w:r>
      <w:bookmarkEnd w:id="51"/>
      <w:r w:rsidRPr="00424394">
        <w:rPr>
          <w:lang w:bidi="ar-IQ"/>
        </w:rPr>
        <w:t xml:space="preserve"> </w:t>
      </w:r>
    </w:p>
    <w:p w14:paraId="79AD7555" w14:textId="77777777" w:rsidR="007F1CFC" w:rsidRDefault="007F1CFC" w:rsidP="007F1CFC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>
        <w:t>N2 connection c</w:t>
      </w:r>
      <w:r w:rsidRPr="002F3ED2">
        <w:t xml:space="preserve">harging </w:t>
      </w:r>
      <w:r w:rsidRPr="00424394">
        <w:rPr>
          <w:lang w:eastAsia="zh-CN" w:bidi="ar-IQ"/>
        </w:rPr>
        <w:t xml:space="preserve">shall be produced for each </w:t>
      </w:r>
      <w:r>
        <w:rPr>
          <w:lang w:eastAsia="zh-CN" w:bidi="ar-IQ"/>
        </w:rPr>
        <w:t>N2 connection establishment and release.</w:t>
      </w:r>
    </w:p>
    <w:p w14:paraId="0E7B36BE" w14:textId="77777777" w:rsidR="007F1CFC" w:rsidRPr="00424394" w:rsidRDefault="007F1CFC" w:rsidP="007F1CFC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>
        <w:t>N2 connection c</w:t>
      </w:r>
      <w:r w:rsidRPr="002F3ED2">
        <w:t xml:space="preserve">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</w:t>
      </w:r>
      <w:r>
        <w:rPr>
          <w:lang w:eastAsia="zh-CN" w:bidi="ar-IQ"/>
        </w:rPr>
        <w:t>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p w14:paraId="27EFCA0D" w14:textId="77777777" w:rsidR="007F1CFC" w:rsidRPr="00424394" w:rsidRDefault="007F1CFC" w:rsidP="007F1CFC">
      <w:pPr>
        <w:pStyle w:val="TH"/>
        <w:rPr>
          <w:lang w:bidi="ar-IQ"/>
        </w:rPr>
      </w:pPr>
      <w:r w:rsidRPr="00424394">
        <w:rPr>
          <w:lang w:bidi="ar-IQ"/>
        </w:rPr>
        <w:lastRenderedPageBreak/>
        <w:t>Table 6.1.3</w:t>
      </w:r>
      <w:r>
        <w:rPr>
          <w:lang w:bidi="ar-IQ"/>
        </w:rPr>
        <w:t>.3</w:t>
      </w:r>
      <w:r w:rsidRPr="00424394">
        <w:rPr>
          <w:lang w:bidi="ar-IQ"/>
        </w:rPr>
        <w:t xml:space="preserve">.1: </w:t>
      </w:r>
      <w:r>
        <w:t>N2 connection c</w:t>
      </w:r>
      <w:r w:rsidRPr="002F3ED2">
        <w:t xml:space="preserve">harging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2"/>
        <w:gridCol w:w="12"/>
        <w:gridCol w:w="838"/>
        <w:gridCol w:w="15"/>
        <w:gridCol w:w="5632"/>
        <w:gridCol w:w="36"/>
      </w:tblGrid>
      <w:tr w:rsidR="007F1CFC" w:rsidRPr="00424394" w14:paraId="1DCD14FC" w14:textId="77777777" w:rsidTr="00C500F5">
        <w:trPr>
          <w:cantSplit/>
          <w:tblHeader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52722F3" w14:textId="77777777" w:rsidR="007F1CFC" w:rsidRPr="002F3ED2" w:rsidRDefault="007F1CFC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9749008" w14:textId="77777777" w:rsidR="007F1CFC" w:rsidRPr="002F3ED2" w:rsidRDefault="007F1CFC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7C64EE2" w14:textId="77777777" w:rsidR="007F1CFC" w:rsidRPr="002F3ED2" w:rsidRDefault="007F1CFC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7F1CFC" w:rsidRPr="00424394" w14:paraId="3307BC23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ADC1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94DD2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B3C5F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7F1CFC" w:rsidRPr="00424394" w14:paraId="29A941FD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96A53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0C34D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12FF3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7F1CFC" w:rsidRPr="00424394" w14:paraId="3B344222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500A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C7443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0603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7F1CFC" w:rsidRPr="00424394" w:rsidDel="00CE5670" w14:paraId="1824BB4E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9F029" w14:textId="77777777" w:rsidR="007F1CFC" w:rsidRPr="002F3ED2" w:rsidDel="00CE5670" w:rsidRDefault="007F1CFC" w:rsidP="00D261C8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F3E9E" w14:textId="77777777" w:rsidR="007F1CFC" w:rsidRPr="002F3ED2" w:rsidDel="00CE5670" w:rsidRDefault="007F1CFC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2188D" w14:textId="77777777" w:rsidR="007F1CFC" w:rsidRPr="002F3ED2" w:rsidDel="00CE5670" w:rsidRDefault="007F1CFC" w:rsidP="00D261C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7F1CFC" w:rsidRPr="00424394" w:rsidDel="00CE5670" w14:paraId="5D727959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27042" w14:textId="77777777" w:rsidR="007F1CFC" w:rsidRPr="002F3ED2" w:rsidDel="00CE5670" w:rsidRDefault="007F1CFC" w:rsidP="00D261C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7469" w14:textId="77777777" w:rsidR="007F1CFC" w:rsidRPr="002F3ED2" w:rsidDel="00CE5670" w:rsidRDefault="007F1CFC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B138" w14:textId="77777777" w:rsidR="007F1CFC" w:rsidRPr="002F3ED2" w:rsidDel="00CE5670" w:rsidRDefault="007F1CFC" w:rsidP="00D261C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AMF)</w:t>
            </w:r>
          </w:p>
        </w:tc>
      </w:tr>
      <w:tr w:rsidR="007F1CFC" w:rsidRPr="00424394" w:rsidDel="00CE5670" w14:paraId="3CAF9F40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63A87" w14:textId="77777777" w:rsidR="007F1CFC" w:rsidRPr="002F3ED2" w:rsidDel="00CE5670" w:rsidRDefault="007F1CFC" w:rsidP="00D261C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015CD" w14:textId="77777777" w:rsidR="007F1CFC" w:rsidRPr="002F3ED2" w:rsidDel="00CE5670" w:rsidRDefault="007F1CFC" w:rsidP="00D261C8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11B44" w14:textId="77777777" w:rsidR="007F1CFC" w:rsidRPr="002F3ED2" w:rsidDel="00CE5670" w:rsidRDefault="007F1CFC" w:rsidP="00D261C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7F1CFC" w:rsidRPr="00424394" w14:paraId="560A3D36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D36C8" w14:textId="77777777" w:rsidR="007F1CFC" w:rsidRPr="002F3ED2" w:rsidRDefault="007F1CFC" w:rsidP="00D261C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B69E7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A953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 used.</w:t>
            </w:r>
          </w:p>
        </w:tc>
      </w:tr>
      <w:tr w:rsidR="007F1CFC" w:rsidRPr="00424394" w14:paraId="24D1270F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B143C" w14:textId="77777777" w:rsidR="007F1CFC" w:rsidRPr="002F3ED2" w:rsidRDefault="007F1CFC" w:rsidP="00D261C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436E9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B5ED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MF.</w:t>
            </w:r>
          </w:p>
        </w:tc>
      </w:tr>
      <w:tr w:rsidR="007F1CFC" w:rsidRPr="00424394" w14:paraId="1F7E6363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42798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FAE17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657020">
              <w:rPr>
                <w:lang w:bidi="ar-IQ"/>
              </w:rPr>
              <w:t>O</w:t>
            </w:r>
            <w:r w:rsidRPr="000A1E1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660DA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7F1CFC" w:rsidRPr="00424394" w14:paraId="1CF8E814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79EC9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36C58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05851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7F1CFC" w:rsidRPr="00424394" w14:paraId="0E2ED646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C1A24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38682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C023D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7F1CFC" w:rsidRPr="00424394" w14:paraId="79A0B7F9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EF58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D0093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BCF68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7F1CFC" w:rsidRPr="00424394" w14:paraId="689D398F" w14:textId="77777777" w:rsidTr="00C500F5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EBA94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881A1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1CA5D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3733C9">
              <w:rPr>
                <w:lang w:bidi="ar-IQ"/>
              </w:rPr>
              <w:t>Described in TS 32.298 [51]</w:t>
            </w:r>
          </w:p>
        </w:tc>
      </w:tr>
      <w:tr w:rsidR="00510A8B" w:rsidRPr="00424394" w14:paraId="2BA67AD6" w14:textId="77777777" w:rsidTr="00C500F5">
        <w:trPr>
          <w:gridAfter w:val="1"/>
          <w:wAfter w:w="36" w:type="dxa"/>
          <w:cantSplit/>
          <w:jc w:val="center"/>
          <w:ins w:id="52" w:author="Ericsson v0" w:date="2024-01-16T17:15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FB39" w14:textId="5A4BCC48" w:rsidR="00510A8B" w:rsidRPr="002F3ED2" w:rsidRDefault="00510A8B" w:rsidP="00510A8B">
            <w:pPr>
              <w:pStyle w:val="TAL"/>
              <w:rPr>
                <w:ins w:id="53" w:author="Ericsson v0" w:date="2024-01-16T17:15:00Z"/>
                <w:lang w:bidi="ar-IQ"/>
              </w:rPr>
            </w:pPr>
            <w:ins w:id="54" w:author="Ericsson v0" w:date="2024-01-16T17:15:00Z">
              <w:r w:rsidRPr="002F3ED2">
                <w:rPr>
                  <w:lang w:bidi="ar-IQ"/>
                </w:rPr>
                <w:t>Record Extensions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A4B4" w14:textId="28E8C2FE" w:rsidR="00510A8B" w:rsidRPr="002F3ED2" w:rsidRDefault="00510A8B" w:rsidP="00510A8B">
            <w:pPr>
              <w:pStyle w:val="TAC"/>
              <w:rPr>
                <w:ins w:id="55" w:author="Ericsson v0" w:date="2024-01-16T17:15:00Z"/>
                <w:lang w:bidi="ar-IQ"/>
              </w:rPr>
            </w:pPr>
            <w:ins w:id="56" w:author="Ericsson v0" w:date="2024-01-16T17:15:00Z">
              <w:r w:rsidRPr="002F3ED2">
                <w:rPr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675EA" w14:textId="048D6624" w:rsidR="00510A8B" w:rsidRPr="003733C9" w:rsidRDefault="00510A8B" w:rsidP="00510A8B">
            <w:pPr>
              <w:pStyle w:val="TAL"/>
              <w:rPr>
                <w:ins w:id="57" w:author="Ericsson v0" w:date="2024-01-16T17:15:00Z"/>
                <w:lang w:bidi="ar-IQ"/>
              </w:rPr>
            </w:pPr>
            <w:ins w:id="58" w:author="Ericsson v0" w:date="2024-01-16T17:15:00Z">
              <w:r w:rsidRPr="003733C9">
                <w:rPr>
                  <w:lang w:bidi="ar-IQ"/>
                </w:rPr>
                <w:t>Described in TS 32.298 [51]</w:t>
              </w:r>
            </w:ins>
          </w:p>
        </w:tc>
      </w:tr>
      <w:tr w:rsidR="00510A8B" w:rsidRPr="00424394" w14:paraId="465FD396" w14:textId="77777777" w:rsidTr="00C500F5">
        <w:trPr>
          <w:gridAfter w:val="1"/>
          <w:wAfter w:w="36" w:type="dxa"/>
          <w:cantSplit/>
          <w:jc w:val="center"/>
          <w:ins w:id="59" w:author="Ericsson v0" w:date="2024-01-16T17:15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6B4C" w14:textId="3F941AB7" w:rsidR="00510A8B" w:rsidRPr="002F3ED2" w:rsidRDefault="00510A8B" w:rsidP="00510A8B">
            <w:pPr>
              <w:pStyle w:val="TAL"/>
              <w:rPr>
                <w:ins w:id="60" w:author="Ericsson v0" w:date="2024-01-16T17:15:00Z"/>
                <w:lang w:bidi="ar-IQ"/>
              </w:rPr>
            </w:pPr>
            <w:ins w:id="61" w:author="Ericsson v0" w:date="2024-01-16T17:15:00Z">
              <w:r w:rsidRPr="007069F1">
                <w:t>AMF Identifier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FA94" w14:textId="2FD1BBB1" w:rsidR="00510A8B" w:rsidRPr="002F3ED2" w:rsidRDefault="00510A8B" w:rsidP="00510A8B">
            <w:pPr>
              <w:pStyle w:val="TAC"/>
              <w:rPr>
                <w:ins w:id="62" w:author="Ericsson v0" w:date="2024-01-16T17:15:00Z"/>
                <w:lang w:bidi="ar-IQ"/>
              </w:rPr>
            </w:pPr>
            <w:ins w:id="63" w:author="Ericsson v0" w:date="2024-01-16T17:15:00Z">
              <w:r w:rsidRPr="002F3ED2">
                <w:rPr>
                  <w:lang w:bidi="ar-IQ"/>
                </w:rPr>
                <w:t>O</w:t>
              </w:r>
              <w:r w:rsidRPr="002F3ED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F3E7" w14:textId="1C1A4DA5" w:rsidR="00510A8B" w:rsidRPr="003733C9" w:rsidRDefault="00510A8B" w:rsidP="00510A8B">
            <w:pPr>
              <w:pStyle w:val="TAL"/>
              <w:rPr>
                <w:ins w:id="64" w:author="Ericsson v0" w:date="2024-01-16T17:15:00Z"/>
                <w:lang w:bidi="ar-IQ"/>
              </w:rPr>
            </w:pPr>
            <w:ins w:id="65" w:author="Ericsson v0" w:date="2024-01-16T17:15:00Z">
              <w:r w:rsidRPr="007069F1">
                <w:t>This field holds the AMF identifier.</w:t>
              </w:r>
            </w:ins>
          </w:p>
        </w:tc>
      </w:tr>
      <w:tr w:rsidR="00510A8B" w:rsidRPr="00424394" w14:paraId="0551D9F0" w14:textId="77777777" w:rsidTr="00C500F5">
        <w:trPr>
          <w:gridAfter w:val="1"/>
          <w:wAfter w:w="36" w:type="dxa"/>
          <w:cantSplit/>
          <w:jc w:val="center"/>
          <w:ins w:id="66" w:author="Ericsson v0" w:date="2024-01-16T17:15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5A35E" w14:textId="38216C56" w:rsidR="00510A8B" w:rsidRPr="002F3ED2" w:rsidRDefault="00510A8B" w:rsidP="00510A8B">
            <w:pPr>
              <w:pStyle w:val="TAL"/>
              <w:rPr>
                <w:ins w:id="67" w:author="Ericsson v0" w:date="2024-01-16T17:15:00Z"/>
                <w:lang w:bidi="ar-IQ"/>
              </w:rPr>
            </w:pPr>
            <w:ins w:id="68" w:author="Ericsson v0" w:date="2024-01-16T17:15:00Z">
              <w:r>
                <w:t>N2 connection c</w:t>
              </w:r>
              <w:r w:rsidRPr="002F3ED2">
                <w:t>harging Information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9549E" w14:textId="7545FE53" w:rsidR="00510A8B" w:rsidRPr="002F3ED2" w:rsidRDefault="00510A8B" w:rsidP="00510A8B">
            <w:pPr>
              <w:pStyle w:val="TAC"/>
              <w:rPr>
                <w:ins w:id="69" w:author="Ericsson v0" w:date="2024-01-16T17:15:00Z"/>
                <w:lang w:bidi="ar-IQ"/>
              </w:rPr>
            </w:pPr>
            <w:ins w:id="70" w:author="Ericsson v0" w:date="2024-01-16T17:15:00Z">
              <w:r w:rsidRPr="00EA4D91">
                <w:rPr>
                  <w:rFonts w:cs="Arial"/>
                  <w:szCs w:val="18"/>
                  <w:lang w:bidi="ar-IQ"/>
                </w:rPr>
                <w:t>O</w:t>
              </w:r>
              <w:r w:rsidRPr="00EA4D91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01AD3" w14:textId="193AA340" w:rsidR="00510A8B" w:rsidRPr="003733C9" w:rsidRDefault="00510A8B" w:rsidP="00510A8B">
            <w:pPr>
              <w:pStyle w:val="TAL"/>
              <w:rPr>
                <w:ins w:id="71" w:author="Ericsson v0" w:date="2024-01-16T17:15:00Z"/>
                <w:lang w:bidi="ar-IQ"/>
              </w:rPr>
            </w:pPr>
            <w:ins w:id="72" w:author="Ericsson v0" w:date="2024-01-16T17:15:00Z">
              <w:r w:rsidRPr="00EA4D91">
                <w:rPr>
                  <w:rFonts w:cs="Arial"/>
                  <w:szCs w:val="18"/>
                </w:rPr>
                <w:t xml:space="preserve">This field holds the </w:t>
              </w:r>
              <w:r>
                <w:t xml:space="preserve">N2 connection </w:t>
              </w:r>
              <w:r w:rsidRPr="00EA4D91">
                <w:rPr>
                  <w:rFonts w:cs="Arial"/>
                  <w:szCs w:val="18"/>
                  <w:lang w:bidi="ar-IQ"/>
                </w:rPr>
                <w:t>specific</w:t>
              </w:r>
              <w:r w:rsidRPr="00EA4D91">
                <w:rPr>
                  <w:rFonts w:cs="Arial"/>
                  <w:szCs w:val="18"/>
                </w:rPr>
                <w:t xml:space="preserve"> information </w:t>
              </w:r>
              <w:r w:rsidRPr="007B6BE0">
                <w:rPr>
                  <w:rFonts w:cs="Arial"/>
                  <w:szCs w:val="18"/>
                </w:rPr>
                <w:t>defined in clause 6.2.1.</w:t>
              </w:r>
              <w:r>
                <w:rPr>
                  <w:rFonts w:cs="Arial"/>
                  <w:szCs w:val="18"/>
                </w:rPr>
                <w:t>3</w:t>
              </w:r>
            </w:ins>
          </w:p>
        </w:tc>
      </w:tr>
      <w:tr w:rsidR="00C500F5" w:rsidRPr="00424394" w14:paraId="4F96245A" w14:textId="77777777" w:rsidTr="00C500F5">
        <w:trPr>
          <w:gridAfter w:val="1"/>
          <w:wAfter w:w="36" w:type="dxa"/>
          <w:cantSplit/>
          <w:jc w:val="center"/>
          <w:ins w:id="73" w:author="Ericsson v0" w:date="2024-01-16T17:15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4CBE0" w14:textId="086EDDA4" w:rsidR="00C500F5" w:rsidRPr="002F3ED2" w:rsidRDefault="00C500F5" w:rsidP="00C500F5">
            <w:pPr>
              <w:pStyle w:val="TAL"/>
              <w:rPr>
                <w:ins w:id="74" w:author="Ericsson v0" w:date="2024-01-16T17:15:00Z"/>
                <w:lang w:bidi="ar-IQ"/>
              </w:rPr>
            </w:pPr>
            <w:ins w:id="75" w:author="Ericsson v0" w:date="2024-01-16T17:15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E23D9" w14:textId="20399B98" w:rsidR="00C500F5" w:rsidRPr="002F3ED2" w:rsidRDefault="00C500F5" w:rsidP="00C500F5">
            <w:pPr>
              <w:pStyle w:val="TAC"/>
              <w:rPr>
                <w:ins w:id="76" w:author="Ericsson v0" w:date="2024-01-16T17:15:00Z"/>
                <w:lang w:bidi="ar-IQ"/>
              </w:rPr>
            </w:pPr>
            <w:ins w:id="77" w:author="Ericsson v0" w:date="2024-01-16T17:15:00Z">
              <w:r w:rsidRPr="00096185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1FCA5" w14:textId="5D12E6D7" w:rsidR="00C500F5" w:rsidRPr="003733C9" w:rsidRDefault="00C500F5" w:rsidP="00C500F5">
            <w:pPr>
              <w:pStyle w:val="TAL"/>
              <w:rPr>
                <w:ins w:id="78" w:author="Ericsson v0" w:date="2024-01-16T17:15:00Z"/>
                <w:lang w:bidi="ar-IQ"/>
              </w:rPr>
            </w:pPr>
            <w:ins w:id="79" w:author="Ericsson v0" w:date="2024-01-16T17:15:00Z">
              <w:r w:rsidRPr="00096185">
                <w:t xml:space="preserve">This field holds </w:t>
              </w:r>
              <w:r>
                <w:t>inter-CHF</w:t>
              </w:r>
              <w:r w:rsidRPr="00096185">
                <w:t xml:space="preserve"> specific information described in clause 6.2.1.</w:t>
              </w:r>
              <w:r>
                <w:t>5</w:t>
              </w:r>
            </w:ins>
          </w:p>
        </w:tc>
      </w:tr>
      <w:tr w:rsidR="00C500F5" w:rsidRPr="00424394" w:rsidDel="00C500F5" w14:paraId="5A11A6D3" w14:textId="1DFBF198" w:rsidTr="00C500F5">
        <w:trPr>
          <w:gridAfter w:val="1"/>
          <w:wAfter w:w="36" w:type="dxa"/>
          <w:cantSplit/>
          <w:trHeight w:val="180"/>
          <w:jc w:val="center"/>
          <w:del w:id="80" w:author="Ericsson v0" w:date="2024-01-16T17:15:00Z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612BD" w14:textId="2C9A7463" w:rsidR="00C500F5" w:rsidRPr="002F3ED2" w:rsidDel="00C500F5" w:rsidRDefault="00C500F5" w:rsidP="00C500F5">
            <w:pPr>
              <w:pStyle w:val="TAL"/>
              <w:rPr>
                <w:del w:id="81" w:author="Ericsson v0" w:date="2024-01-16T17:15:00Z"/>
                <w:lang w:bidi="ar-IQ"/>
              </w:rPr>
            </w:pPr>
            <w:del w:id="82" w:author="Ericsson v0" w:date="2024-01-16T17:15:00Z">
              <w:r w:rsidRPr="002F3ED2" w:rsidDel="00C500F5">
                <w:rPr>
                  <w:lang w:bidi="ar-IQ"/>
                </w:rPr>
                <w:delText>Record Extensions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9DD29" w14:textId="03AFA9DC" w:rsidR="00C500F5" w:rsidRPr="002F3ED2" w:rsidDel="00C500F5" w:rsidRDefault="00C500F5" w:rsidP="00C500F5">
            <w:pPr>
              <w:pStyle w:val="TAC"/>
              <w:rPr>
                <w:del w:id="83" w:author="Ericsson v0" w:date="2024-01-16T17:15:00Z"/>
              </w:rPr>
            </w:pPr>
            <w:del w:id="84" w:author="Ericsson v0" w:date="2024-01-16T17:15:00Z">
              <w:r w:rsidRPr="002F3ED2" w:rsidDel="00C500F5">
                <w:rPr>
                  <w:lang w:bidi="ar-IQ"/>
                </w:rPr>
                <w:delText>O</w:delText>
              </w:r>
              <w:r w:rsidRPr="002F3ED2" w:rsidDel="00C500F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5B85" w14:textId="515DFE91" w:rsidR="00C500F5" w:rsidRPr="002F3ED2" w:rsidDel="00C500F5" w:rsidRDefault="00C500F5" w:rsidP="00C500F5">
            <w:pPr>
              <w:pStyle w:val="TAL"/>
              <w:rPr>
                <w:del w:id="85" w:author="Ericsson v0" w:date="2024-01-16T17:15:00Z"/>
              </w:rPr>
            </w:pPr>
            <w:del w:id="86" w:author="Ericsson v0" w:date="2024-01-16T17:15:00Z">
              <w:r w:rsidRPr="003733C9" w:rsidDel="00C500F5">
                <w:rPr>
                  <w:lang w:bidi="ar-IQ"/>
                </w:rPr>
                <w:delText>Described in TS 32.298 [51]</w:delText>
              </w:r>
            </w:del>
          </w:p>
        </w:tc>
      </w:tr>
      <w:tr w:rsidR="00C500F5" w:rsidRPr="00424394" w:rsidDel="00C500F5" w14:paraId="5C376D5A" w14:textId="319540ED" w:rsidTr="00C500F5">
        <w:trPr>
          <w:gridBefore w:val="1"/>
          <w:wBefore w:w="36" w:type="dxa"/>
          <w:cantSplit/>
          <w:trHeight w:val="180"/>
          <w:jc w:val="center"/>
          <w:del w:id="87" w:author="Ericsson v0" w:date="2024-01-16T17:15:00Z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DE9E" w14:textId="716C1EA1" w:rsidR="00C500F5" w:rsidRPr="002F3ED2" w:rsidDel="00C500F5" w:rsidRDefault="00C500F5" w:rsidP="00C500F5">
            <w:pPr>
              <w:pStyle w:val="TAL"/>
              <w:rPr>
                <w:del w:id="88" w:author="Ericsson v0" w:date="2024-01-16T17:15:00Z"/>
                <w:lang w:bidi="ar-IQ"/>
              </w:rPr>
            </w:pPr>
            <w:del w:id="89" w:author="Ericsson v0" w:date="2024-01-16T17:15:00Z">
              <w:r w:rsidRPr="007069F1" w:rsidDel="00C500F5">
                <w:delText>AMF Identifier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E37CE" w14:textId="0684AE95" w:rsidR="00C500F5" w:rsidRPr="002F3ED2" w:rsidDel="00C500F5" w:rsidRDefault="00C500F5" w:rsidP="00C500F5">
            <w:pPr>
              <w:pStyle w:val="TAC"/>
              <w:rPr>
                <w:del w:id="90" w:author="Ericsson v0" w:date="2024-01-16T17:15:00Z"/>
                <w:lang w:bidi="ar-IQ"/>
              </w:rPr>
            </w:pPr>
            <w:del w:id="91" w:author="Ericsson v0" w:date="2024-01-16T17:15:00Z">
              <w:r w:rsidRPr="002F3ED2" w:rsidDel="00C500F5">
                <w:rPr>
                  <w:lang w:bidi="ar-IQ"/>
                </w:rPr>
                <w:delText>O</w:delText>
              </w:r>
              <w:r w:rsidRPr="002F3ED2" w:rsidDel="00C500F5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9C98" w14:textId="10C35B61" w:rsidR="00C500F5" w:rsidRPr="003733C9" w:rsidDel="00C500F5" w:rsidRDefault="00C500F5" w:rsidP="00C500F5">
            <w:pPr>
              <w:pStyle w:val="TAL"/>
              <w:rPr>
                <w:del w:id="92" w:author="Ericsson v0" w:date="2024-01-16T17:15:00Z"/>
                <w:lang w:bidi="ar-IQ"/>
              </w:rPr>
            </w:pPr>
            <w:del w:id="93" w:author="Ericsson v0" w:date="2024-01-16T17:15:00Z">
              <w:r w:rsidRPr="007069F1" w:rsidDel="00C500F5">
                <w:delText>This field holds the AMF identifier.</w:delText>
              </w:r>
            </w:del>
          </w:p>
        </w:tc>
      </w:tr>
      <w:tr w:rsidR="00C500F5" w:rsidRPr="00424394" w:rsidDel="00C500F5" w14:paraId="6A3E7963" w14:textId="13AF8BA1" w:rsidTr="00C500F5">
        <w:trPr>
          <w:gridAfter w:val="1"/>
          <w:wAfter w:w="36" w:type="dxa"/>
          <w:cantSplit/>
          <w:trHeight w:val="180"/>
          <w:jc w:val="center"/>
          <w:del w:id="94" w:author="Ericsson v0" w:date="2024-01-16T17:15:00Z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AF288" w14:textId="3F530706" w:rsidR="00C500F5" w:rsidRPr="002F3ED2" w:rsidDel="00C500F5" w:rsidRDefault="00C500F5" w:rsidP="00C500F5">
            <w:pPr>
              <w:pStyle w:val="TAL"/>
              <w:rPr>
                <w:del w:id="95" w:author="Ericsson v0" w:date="2024-01-16T17:15:00Z"/>
                <w:lang w:bidi="ar-IQ"/>
              </w:rPr>
            </w:pPr>
            <w:del w:id="96" w:author="Ericsson v0" w:date="2024-01-16T17:15:00Z">
              <w:r w:rsidDel="00C500F5">
                <w:delText>N2 connection c</w:delText>
              </w:r>
              <w:r w:rsidRPr="002F3ED2" w:rsidDel="00C500F5">
                <w:delText>harging Information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2746" w14:textId="2D0B910E" w:rsidR="00C500F5" w:rsidRPr="002F3ED2" w:rsidDel="00C500F5" w:rsidRDefault="00C500F5" w:rsidP="00C500F5">
            <w:pPr>
              <w:pStyle w:val="TAC"/>
              <w:rPr>
                <w:del w:id="97" w:author="Ericsson v0" w:date="2024-01-16T17:15:00Z"/>
                <w:lang w:bidi="ar-IQ"/>
              </w:rPr>
            </w:pPr>
            <w:del w:id="98" w:author="Ericsson v0" w:date="2024-01-16T17:15:00Z">
              <w:r w:rsidRPr="00EA4D91" w:rsidDel="00C500F5">
                <w:rPr>
                  <w:rFonts w:cs="Arial"/>
                  <w:szCs w:val="18"/>
                  <w:lang w:bidi="ar-IQ"/>
                </w:rPr>
                <w:delText>O</w:delText>
              </w:r>
              <w:r w:rsidRPr="00EA4D91" w:rsidDel="00C500F5">
                <w:rPr>
                  <w:rFonts w:cs="Arial"/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A5010" w14:textId="6E998C7D" w:rsidR="00C500F5" w:rsidRPr="002F3ED2" w:rsidDel="00C500F5" w:rsidRDefault="00C500F5" w:rsidP="00C500F5">
            <w:pPr>
              <w:pStyle w:val="TAL"/>
              <w:rPr>
                <w:del w:id="99" w:author="Ericsson v0" w:date="2024-01-16T17:15:00Z"/>
              </w:rPr>
            </w:pPr>
            <w:del w:id="100" w:author="Ericsson v0" w:date="2024-01-16T17:15:00Z">
              <w:r w:rsidRPr="00EA4D91" w:rsidDel="00C500F5">
                <w:rPr>
                  <w:rFonts w:cs="Arial"/>
                  <w:szCs w:val="18"/>
                </w:rPr>
                <w:delText xml:space="preserve">This field holds the </w:delText>
              </w:r>
              <w:r w:rsidDel="00C500F5">
                <w:delText xml:space="preserve">N2 connection </w:delText>
              </w:r>
              <w:r w:rsidRPr="00EA4D91" w:rsidDel="00C500F5">
                <w:rPr>
                  <w:rFonts w:cs="Arial"/>
                  <w:szCs w:val="18"/>
                  <w:lang w:bidi="ar-IQ"/>
                </w:rPr>
                <w:delText>specific</w:delText>
              </w:r>
              <w:r w:rsidRPr="00EA4D91" w:rsidDel="00C500F5">
                <w:rPr>
                  <w:rFonts w:cs="Arial"/>
                  <w:szCs w:val="18"/>
                </w:rPr>
                <w:delText xml:space="preserve"> information </w:delText>
              </w:r>
              <w:r w:rsidRPr="007B6BE0" w:rsidDel="00C500F5">
                <w:rPr>
                  <w:rFonts w:cs="Arial"/>
                  <w:szCs w:val="18"/>
                </w:rPr>
                <w:delText>defined in clause 6.2.1.</w:delText>
              </w:r>
              <w:r w:rsidDel="00C500F5">
                <w:rPr>
                  <w:rFonts w:cs="Arial"/>
                  <w:szCs w:val="18"/>
                </w:rPr>
                <w:delText>3</w:delText>
              </w:r>
            </w:del>
          </w:p>
        </w:tc>
      </w:tr>
    </w:tbl>
    <w:p w14:paraId="79C3BA61" w14:textId="77777777" w:rsidR="007F1CFC" w:rsidRPr="00424394" w:rsidRDefault="007F1CFC" w:rsidP="007F1CFC">
      <w:pPr>
        <w:pStyle w:val="TH"/>
        <w:rPr>
          <w:lang w:bidi="ar-IQ"/>
        </w:rPr>
      </w:pPr>
    </w:p>
    <w:p w14:paraId="07C3929F" w14:textId="77777777" w:rsidR="00E625FC" w:rsidRDefault="00E625FC" w:rsidP="00E625FC">
      <w:pPr>
        <w:rPr>
          <w:lang w:val="en-US"/>
        </w:rPr>
      </w:pPr>
      <w:bookmarkStart w:id="101" w:name="_Toc155179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25FC" w:rsidRPr="00096185" w14:paraId="4C3588E9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DC8DB7" w14:textId="6A8C0350" w:rsidR="00E625FC" w:rsidRPr="00096185" w:rsidRDefault="00E625FC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CD22DFC" w14:textId="77777777" w:rsidR="00E625FC" w:rsidRPr="00CB2621" w:rsidRDefault="00E625FC" w:rsidP="00E625FC">
      <w:pPr>
        <w:rPr>
          <w:lang w:val="en-US"/>
        </w:rPr>
      </w:pPr>
    </w:p>
    <w:p w14:paraId="64D21F43" w14:textId="77777777" w:rsidR="007F1CFC" w:rsidRPr="00424394" w:rsidRDefault="007F1CFC" w:rsidP="007F1CFC">
      <w:pPr>
        <w:pStyle w:val="Heading4"/>
        <w:rPr>
          <w:lang w:bidi="ar-IQ"/>
        </w:rPr>
      </w:pPr>
      <w:r w:rsidRPr="00424394">
        <w:rPr>
          <w:lang w:bidi="ar-IQ"/>
        </w:rPr>
        <w:t>6.1.3.</w:t>
      </w:r>
      <w:r>
        <w:rPr>
          <w:lang w:bidi="ar-IQ"/>
        </w:rPr>
        <w:t>4</w:t>
      </w:r>
      <w:r w:rsidRPr="00424394">
        <w:rPr>
          <w:lang w:bidi="ar-IQ"/>
        </w:rPr>
        <w:tab/>
      </w:r>
      <w:r>
        <w:rPr>
          <w:lang w:bidi="ar-IQ"/>
        </w:rPr>
        <w:t>Location reporting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01"/>
      <w:r w:rsidRPr="00424394">
        <w:rPr>
          <w:lang w:bidi="ar-IQ"/>
        </w:rPr>
        <w:t xml:space="preserve"> </w:t>
      </w:r>
    </w:p>
    <w:p w14:paraId="6C062946" w14:textId="77777777" w:rsidR="007F1CFC" w:rsidRDefault="007F1CFC" w:rsidP="007F1CFC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Location reporting </w:t>
      </w:r>
      <w:r w:rsidRPr="00424394">
        <w:rPr>
          <w:lang w:bidi="ar-IQ"/>
        </w:rPr>
        <w:t xml:space="preserve">charging </w:t>
      </w:r>
      <w:r w:rsidRPr="00424394">
        <w:rPr>
          <w:lang w:eastAsia="zh-CN" w:bidi="ar-IQ"/>
        </w:rPr>
        <w:t xml:space="preserve">shall be produced for each </w:t>
      </w:r>
      <w:r>
        <w:rPr>
          <w:lang w:bidi="ar-IQ"/>
        </w:rPr>
        <w:t>Location reporting.</w:t>
      </w:r>
    </w:p>
    <w:p w14:paraId="436A5DC3" w14:textId="77777777" w:rsidR="007F1CFC" w:rsidRPr="00424394" w:rsidRDefault="007F1CFC" w:rsidP="007F1CFC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>of Location reporting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</w:t>
      </w:r>
      <w:r>
        <w:rPr>
          <w:lang w:eastAsia="zh-CN" w:bidi="ar-IQ"/>
        </w:rPr>
        <w:t>4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p w14:paraId="629BDB14" w14:textId="77777777" w:rsidR="007F1CFC" w:rsidRPr="00424394" w:rsidRDefault="007F1CFC" w:rsidP="007F1CFC">
      <w:pPr>
        <w:pStyle w:val="TH"/>
        <w:rPr>
          <w:lang w:bidi="ar-IQ"/>
        </w:rPr>
      </w:pPr>
      <w:r w:rsidRPr="00424394">
        <w:rPr>
          <w:lang w:bidi="ar-IQ"/>
        </w:rPr>
        <w:lastRenderedPageBreak/>
        <w:t>Table 6.1.3.</w:t>
      </w:r>
      <w:r>
        <w:rPr>
          <w:lang w:bidi="ar-IQ"/>
        </w:rPr>
        <w:t>4</w:t>
      </w:r>
      <w:r w:rsidRPr="00424394">
        <w:rPr>
          <w:lang w:bidi="ar-IQ"/>
        </w:rPr>
        <w:t xml:space="preserve">.1: </w:t>
      </w:r>
      <w:r>
        <w:rPr>
          <w:lang w:bidi="ar-IQ"/>
        </w:rPr>
        <w:t>Location reporting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 xml:space="preserve">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2"/>
        <w:gridCol w:w="12"/>
        <w:gridCol w:w="838"/>
        <w:gridCol w:w="15"/>
        <w:gridCol w:w="5632"/>
        <w:gridCol w:w="36"/>
      </w:tblGrid>
      <w:tr w:rsidR="007F1CFC" w:rsidRPr="00424394" w14:paraId="3EAEEECD" w14:textId="77777777" w:rsidTr="007E7561">
        <w:trPr>
          <w:cantSplit/>
          <w:tblHeader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03074EC" w14:textId="77777777" w:rsidR="007F1CFC" w:rsidRPr="002F3ED2" w:rsidRDefault="007F1CFC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E022F5E" w14:textId="77777777" w:rsidR="007F1CFC" w:rsidRPr="002F3ED2" w:rsidRDefault="007F1CFC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4DFF461" w14:textId="77777777" w:rsidR="007F1CFC" w:rsidRPr="002F3ED2" w:rsidRDefault="007F1CFC" w:rsidP="00D261C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7F1CFC" w:rsidRPr="00424394" w14:paraId="22018E79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C05D7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8DB00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67D4B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7F1CFC" w:rsidRPr="00424394" w14:paraId="14784182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384D6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BC727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412F6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7F1CFC" w:rsidRPr="00424394" w14:paraId="0C613B72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5DF68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880D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2A71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5G 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</w:t>
            </w:r>
          </w:p>
        </w:tc>
      </w:tr>
      <w:tr w:rsidR="007F1CFC" w:rsidRPr="00424394" w:rsidDel="00CE5670" w14:paraId="3FDD6627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4AC7" w14:textId="77777777" w:rsidR="007F1CFC" w:rsidRPr="002F3ED2" w:rsidDel="00CE5670" w:rsidRDefault="007F1CFC" w:rsidP="00D261C8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56E8" w14:textId="77777777" w:rsidR="007F1CFC" w:rsidRPr="002F3ED2" w:rsidDel="00CE5670" w:rsidRDefault="007F1CFC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1FF56" w14:textId="77777777" w:rsidR="007F1CFC" w:rsidRPr="002F3ED2" w:rsidDel="00CE5670" w:rsidRDefault="007F1CFC" w:rsidP="00D261C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7F1CFC" w:rsidRPr="00424394" w:rsidDel="00CE5670" w14:paraId="73BC57BA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4ACD4" w14:textId="77777777" w:rsidR="007F1CFC" w:rsidRPr="002F3ED2" w:rsidDel="00CE5670" w:rsidRDefault="007F1CFC" w:rsidP="00D261C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6FF81" w14:textId="77777777" w:rsidR="007F1CFC" w:rsidRPr="002F3ED2" w:rsidDel="00CE5670" w:rsidRDefault="007F1CFC" w:rsidP="00D261C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4E46F" w14:textId="77777777" w:rsidR="007F1CFC" w:rsidRPr="002F3ED2" w:rsidDel="00CE5670" w:rsidRDefault="007F1CFC" w:rsidP="00D261C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AMF)</w:t>
            </w:r>
          </w:p>
        </w:tc>
      </w:tr>
      <w:tr w:rsidR="007F1CFC" w:rsidRPr="00424394" w:rsidDel="00CE5670" w14:paraId="774E0925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E7FDF" w14:textId="77777777" w:rsidR="007F1CFC" w:rsidRPr="002F3ED2" w:rsidDel="00CE5670" w:rsidRDefault="007F1CFC" w:rsidP="00D261C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46E1" w14:textId="77777777" w:rsidR="007F1CFC" w:rsidRPr="002F3ED2" w:rsidDel="00CE5670" w:rsidRDefault="007F1CFC" w:rsidP="00D261C8">
            <w:pPr>
              <w:pStyle w:val="TAC"/>
              <w:rPr>
                <w:lang w:bidi="ar-IQ"/>
              </w:rPr>
            </w:pPr>
            <w:r w:rsidRPr="00EA4D91">
              <w:rPr>
                <w:lang w:bidi="ar-IQ"/>
              </w:rPr>
              <w:t>O</w:t>
            </w:r>
            <w:r w:rsidRPr="00EA4D91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820C6" w14:textId="77777777" w:rsidR="007F1CFC" w:rsidRPr="002F3ED2" w:rsidDel="00CE5670" w:rsidRDefault="007F1CFC" w:rsidP="00D261C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AMF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7F1CFC" w:rsidRPr="00424394" w14:paraId="27720893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1B9A5" w14:textId="77777777" w:rsidR="007F1CFC" w:rsidRPr="002F3ED2" w:rsidRDefault="007F1CFC" w:rsidP="00D261C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BA351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532FE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IP Address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 used.</w:t>
            </w:r>
          </w:p>
        </w:tc>
      </w:tr>
      <w:tr w:rsidR="007F1CFC" w:rsidRPr="00424394" w14:paraId="07ECD68D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FC21F" w14:textId="77777777" w:rsidR="007F1CFC" w:rsidRPr="002F3ED2" w:rsidRDefault="007F1CFC" w:rsidP="00D261C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70D7B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D08F1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A</w:t>
            </w:r>
            <w:r w:rsidRPr="002F3ED2">
              <w:rPr>
                <w:lang w:bidi="ar-IQ"/>
              </w:rPr>
              <w:t>MF.</w:t>
            </w:r>
          </w:p>
        </w:tc>
      </w:tr>
      <w:tr w:rsidR="007F1CFC" w:rsidRPr="00424394" w14:paraId="56F4A5CC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FA043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3F74B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2C0A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[51]</w:t>
            </w:r>
          </w:p>
        </w:tc>
      </w:tr>
      <w:tr w:rsidR="007F1CFC" w:rsidRPr="00424394" w14:paraId="5171CD40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95DA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986C8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4A7B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32.298 [51]</w:t>
            </w:r>
          </w:p>
        </w:tc>
      </w:tr>
      <w:tr w:rsidR="007F1CFC" w:rsidRPr="00424394" w14:paraId="7473FC4C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BE093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33674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CCBD2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540611">
              <w:rPr>
                <w:lang w:bidi="ar-IQ"/>
              </w:rPr>
              <w:t>Described in TS 32.298 [51]</w:t>
            </w:r>
          </w:p>
        </w:tc>
      </w:tr>
      <w:tr w:rsidR="007F1CFC" w:rsidRPr="00424394" w14:paraId="7FF0B10E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2D49D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35F2F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740E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540611">
              <w:rPr>
                <w:lang w:bidi="ar-IQ"/>
              </w:rPr>
              <w:t>Described in TS 32.298 [51]</w:t>
            </w:r>
          </w:p>
        </w:tc>
      </w:tr>
      <w:tr w:rsidR="007F1CFC" w:rsidRPr="00424394" w14:paraId="1814D662" w14:textId="77777777" w:rsidTr="007E7561">
        <w:trPr>
          <w:cantSplit/>
          <w:jc w:val="center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56490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FD987" w14:textId="77777777" w:rsidR="007F1CFC" w:rsidRPr="002F3ED2" w:rsidRDefault="007F1CFC" w:rsidP="00D261C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8FB7E" w14:textId="77777777" w:rsidR="007F1CFC" w:rsidRPr="002F3ED2" w:rsidRDefault="007F1CFC" w:rsidP="00D261C8">
            <w:pPr>
              <w:pStyle w:val="TAL"/>
              <w:rPr>
                <w:lang w:bidi="ar-IQ"/>
              </w:rPr>
            </w:pPr>
            <w:r w:rsidRPr="00190049">
              <w:rPr>
                <w:lang w:bidi="ar-IQ"/>
              </w:rPr>
              <w:t>Described in TS 32.298 [51]</w:t>
            </w:r>
          </w:p>
        </w:tc>
      </w:tr>
      <w:tr w:rsidR="007E7561" w:rsidRPr="00424394" w14:paraId="6248ECE1" w14:textId="77777777" w:rsidTr="007E7561">
        <w:trPr>
          <w:gridAfter w:val="1"/>
          <w:wAfter w:w="36" w:type="dxa"/>
          <w:cantSplit/>
          <w:jc w:val="center"/>
          <w:ins w:id="102" w:author="Ericsson v0" w:date="2024-01-16T17:17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318BF" w14:textId="44FF8DB2" w:rsidR="007E7561" w:rsidRPr="002F3ED2" w:rsidRDefault="007E7561" w:rsidP="007E7561">
            <w:pPr>
              <w:pStyle w:val="TAL"/>
              <w:rPr>
                <w:ins w:id="103" w:author="Ericsson v0" w:date="2024-01-16T17:17:00Z"/>
                <w:lang w:bidi="ar-IQ"/>
              </w:rPr>
            </w:pPr>
            <w:ins w:id="104" w:author="Ericsson v0" w:date="2024-01-16T17:17:00Z">
              <w:r w:rsidRPr="002F3ED2">
                <w:rPr>
                  <w:lang w:bidi="ar-IQ"/>
                </w:rPr>
                <w:t>Record Extensions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94E60" w14:textId="1AEBC7F9" w:rsidR="007E7561" w:rsidRPr="002F3ED2" w:rsidRDefault="007E7561" w:rsidP="007E7561">
            <w:pPr>
              <w:pStyle w:val="TAC"/>
              <w:rPr>
                <w:ins w:id="105" w:author="Ericsson v0" w:date="2024-01-16T17:17:00Z"/>
                <w:lang w:bidi="ar-IQ"/>
              </w:rPr>
            </w:pPr>
            <w:ins w:id="106" w:author="Ericsson v0" w:date="2024-01-16T17:17:00Z">
              <w:r w:rsidRPr="002F3ED2">
                <w:rPr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7D6F" w14:textId="62635AEB" w:rsidR="007E7561" w:rsidRPr="00190049" w:rsidRDefault="007E7561" w:rsidP="007E7561">
            <w:pPr>
              <w:pStyle w:val="TAL"/>
              <w:rPr>
                <w:ins w:id="107" w:author="Ericsson v0" w:date="2024-01-16T17:17:00Z"/>
                <w:lang w:bidi="ar-IQ"/>
              </w:rPr>
            </w:pPr>
            <w:ins w:id="108" w:author="Ericsson v0" w:date="2024-01-16T17:17:00Z">
              <w:r w:rsidRPr="00190049">
                <w:rPr>
                  <w:lang w:bidi="ar-IQ"/>
                </w:rPr>
                <w:t>Described in TS 32.298 [51]</w:t>
              </w:r>
            </w:ins>
          </w:p>
        </w:tc>
      </w:tr>
      <w:tr w:rsidR="007E7561" w:rsidRPr="00424394" w14:paraId="6BF208EB" w14:textId="77777777" w:rsidTr="007E7561">
        <w:trPr>
          <w:gridAfter w:val="1"/>
          <w:wAfter w:w="36" w:type="dxa"/>
          <w:cantSplit/>
          <w:jc w:val="center"/>
          <w:ins w:id="109" w:author="Ericsson v0" w:date="2024-01-16T17:17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449B" w14:textId="18A3E3CF" w:rsidR="007E7561" w:rsidRPr="002F3ED2" w:rsidRDefault="007E7561" w:rsidP="007E7561">
            <w:pPr>
              <w:pStyle w:val="TAL"/>
              <w:rPr>
                <w:ins w:id="110" w:author="Ericsson v0" w:date="2024-01-16T17:17:00Z"/>
                <w:lang w:bidi="ar-IQ"/>
              </w:rPr>
            </w:pPr>
            <w:ins w:id="111" w:author="Ericsson v0" w:date="2024-01-16T17:17:00Z">
              <w:r w:rsidRPr="007069F1">
                <w:t>AMF Identifier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1B4D1" w14:textId="62672808" w:rsidR="007E7561" w:rsidRPr="002F3ED2" w:rsidRDefault="007E7561" w:rsidP="007E7561">
            <w:pPr>
              <w:pStyle w:val="TAC"/>
              <w:rPr>
                <w:ins w:id="112" w:author="Ericsson v0" w:date="2024-01-16T17:17:00Z"/>
                <w:lang w:bidi="ar-IQ"/>
              </w:rPr>
            </w:pPr>
            <w:ins w:id="113" w:author="Ericsson v0" w:date="2024-01-16T17:17:00Z">
              <w:r w:rsidRPr="002F3ED2">
                <w:rPr>
                  <w:lang w:bidi="ar-IQ"/>
                </w:rPr>
                <w:t>O</w:t>
              </w:r>
              <w:r w:rsidRPr="002F3ED2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28CD8" w14:textId="2A779EB6" w:rsidR="007E7561" w:rsidRPr="00190049" w:rsidRDefault="007E7561" w:rsidP="007E7561">
            <w:pPr>
              <w:pStyle w:val="TAL"/>
              <w:rPr>
                <w:ins w:id="114" w:author="Ericsson v0" w:date="2024-01-16T17:17:00Z"/>
                <w:lang w:bidi="ar-IQ"/>
              </w:rPr>
            </w:pPr>
            <w:ins w:id="115" w:author="Ericsson v0" w:date="2024-01-16T17:17:00Z">
              <w:r w:rsidRPr="007069F1">
                <w:t>This field holds the AMF identifier.</w:t>
              </w:r>
            </w:ins>
          </w:p>
        </w:tc>
      </w:tr>
      <w:tr w:rsidR="007E7561" w:rsidRPr="00424394" w14:paraId="23492C63" w14:textId="77777777" w:rsidTr="007E7561">
        <w:trPr>
          <w:gridAfter w:val="1"/>
          <w:wAfter w:w="36" w:type="dxa"/>
          <w:cantSplit/>
          <w:jc w:val="center"/>
          <w:ins w:id="116" w:author="Ericsson v0" w:date="2024-01-16T17:17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FD67" w14:textId="4A1083DC" w:rsidR="007E7561" w:rsidRPr="002F3ED2" w:rsidRDefault="007E7561" w:rsidP="007E7561">
            <w:pPr>
              <w:pStyle w:val="TAL"/>
              <w:rPr>
                <w:ins w:id="117" w:author="Ericsson v0" w:date="2024-01-16T17:17:00Z"/>
                <w:lang w:bidi="ar-IQ"/>
              </w:rPr>
            </w:pPr>
            <w:ins w:id="118" w:author="Ericsson v0" w:date="2024-01-16T17:17:00Z">
              <w:r>
                <w:rPr>
                  <w:lang w:bidi="ar-IQ"/>
                </w:rPr>
                <w:t xml:space="preserve">Location reporting charging </w:t>
              </w:r>
              <w:r w:rsidRPr="002F3ED2">
                <w:t>Information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37F4" w14:textId="769F5D4B" w:rsidR="007E7561" w:rsidRPr="002F3ED2" w:rsidRDefault="007E7561" w:rsidP="007E7561">
            <w:pPr>
              <w:pStyle w:val="TAC"/>
              <w:rPr>
                <w:ins w:id="119" w:author="Ericsson v0" w:date="2024-01-16T17:17:00Z"/>
                <w:lang w:bidi="ar-IQ"/>
              </w:rPr>
            </w:pPr>
            <w:ins w:id="120" w:author="Ericsson v0" w:date="2024-01-16T17:17:00Z">
              <w:r w:rsidRPr="00EA4D91">
                <w:rPr>
                  <w:rFonts w:cs="Arial"/>
                  <w:szCs w:val="18"/>
                  <w:lang w:bidi="ar-IQ"/>
                </w:rPr>
                <w:t>O</w:t>
              </w:r>
              <w:r w:rsidRPr="00EA4D91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55D1" w14:textId="5ACB064C" w:rsidR="007E7561" w:rsidRPr="00190049" w:rsidRDefault="007E7561" w:rsidP="007E7561">
            <w:pPr>
              <w:pStyle w:val="TAL"/>
              <w:rPr>
                <w:ins w:id="121" w:author="Ericsson v0" w:date="2024-01-16T17:17:00Z"/>
                <w:lang w:bidi="ar-IQ"/>
              </w:rPr>
            </w:pPr>
            <w:ins w:id="122" w:author="Ericsson v0" w:date="2024-01-16T17:17:00Z">
              <w:r w:rsidRPr="00EA4D91">
                <w:rPr>
                  <w:rFonts w:cs="Arial"/>
                  <w:szCs w:val="18"/>
                </w:rPr>
                <w:t>This field holds the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bidi="ar-IQ"/>
                </w:rPr>
                <w:t>Location reporting</w:t>
              </w:r>
              <w:r w:rsidRPr="00EA4D91">
                <w:rPr>
                  <w:rFonts w:cs="Arial"/>
                  <w:szCs w:val="18"/>
                  <w:lang w:bidi="ar-IQ"/>
                </w:rPr>
                <w:t xml:space="preserve"> specific</w:t>
              </w:r>
              <w:r w:rsidRPr="00EA4D91">
                <w:rPr>
                  <w:rFonts w:cs="Arial"/>
                  <w:szCs w:val="18"/>
                </w:rPr>
                <w:t xml:space="preserve"> information </w:t>
              </w:r>
              <w:r w:rsidRPr="007B6BE0">
                <w:rPr>
                  <w:rFonts w:cs="Arial"/>
                  <w:szCs w:val="18"/>
                </w:rPr>
                <w:t>defined in clause 6.2.1.</w:t>
              </w:r>
              <w:r>
                <w:rPr>
                  <w:rFonts w:cs="Arial"/>
                  <w:szCs w:val="18"/>
                </w:rPr>
                <w:t>4</w:t>
              </w:r>
              <w:r w:rsidRPr="007B6BE0">
                <w:rPr>
                  <w:rFonts w:cs="Arial"/>
                  <w:szCs w:val="18"/>
                </w:rPr>
                <w:t>.</w:t>
              </w:r>
            </w:ins>
          </w:p>
        </w:tc>
      </w:tr>
      <w:tr w:rsidR="007E7561" w:rsidRPr="00424394" w14:paraId="7B956B46" w14:textId="77777777" w:rsidTr="007E7561">
        <w:trPr>
          <w:gridAfter w:val="1"/>
          <w:wAfter w:w="36" w:type="dxa"/>
          <w:cantSplit/>
          <w:jc w:val="center"/>
          <w:ins w:id="123" w:author="Ericsson v0" w:date="2024-01-16T17:17:00Z"/>
        </w:trPr>
        <w:tc>
          <w:tcPr>
            <w:tcW w:w="3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E20E2" w14:textId="7BC1B925" w:rsidR="007E7561" w:rsidRPr="002F3ED2" w:rsidRDefault="007E7561" w:rsidP="007E7561">
            <w:pPr>
              <w:pStyle w:val="TAL"/>
              <w:rPr>
                <w:ins w:id="124" w:author="Ericsson v0" w:date="2024-01-16T17:17:00Z"/>
                <w:lang w:bidi="ar-IQ"/>
              </w:rPr>
            </w:pPr>
            <w:ins w:id="125" w:author="Ericsson v0" w:date="2024-01-16T17:17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068F3" w14:textId="51E8AEA9" w:rsidR="007E7561" w:rsidRPr="002F3ED2" w:rsidRDefault="007E7561" w:rsidP="007E7561">
            <w:pPr>
              <w:pStyle w:val="TAC"/>
              <w:rPr>
                <w:ins w:id="126" w:author="Ericsson v0" w:date="2024-01-16T17:17:00Z"/>
                <w:lang w:bidi="ar-IQ"/>
              </w:rPr>
            </w:pPr>
            <w:ins w:id="127" w:author="Ericsson v0" w:date="2024-01-16T17:17:00Z">
              <w:r w:rsidRPr="00096185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70CDD" w14:textId="66816AB9" w:rsidR="007E7561" w:rsidRPr="00190049" w:rsidRDefault="007E7561" w:rsidP="007E7561">
            <w:pPr>
              <w:pStyle w:val="TAL"/>
              <w:rPr>
                <w:ins w:id="128" w:author="Ericsson v0" w:date="2024-01-16T17:17:00Z"/>
                <w:lang w:bidi="ar-IQ"/>
              </w:rPr>
            </w:pPr>
            <w:ins w:id="129" w:author="Ericsson v0" w:date="2024-01-16T17:17:00Z">
              <w:r w:rsidRPr="00096185">
                <w:t xml:space="preserve">This field holds </w:t>
              </w:r>
              <w:r>
                <w:t>inter-CHF</w:t>
              </w:r>
              <w:r w:rsidRPr="00096185">
                <w:t xml:space="preserve"> specific information described in clause 6.2.1.</w:t>
              </w:r>
              <w:r>
                <w:t>5</w:t>
              </w:r>
            </w:ins>
          </w:p>
        </w:tc>
      </w:tr>
      <w:tr w:rsidR="007E7561" w:rsidRPr="00424394" w:rsidDel="007E7561" w14:paraId="104CBE32" w14:textId="22879D45" w:rsidTr="007E7561">
        <w:trPr>
          <w:gridAfter w:val="1"/>
          <w:wAfter w:w="36" w:type="dxa"/>
          <w:cantSplit/>
          <w:trHeight w:val="180"/>
          <w:jc w:val="center"/>
          <w:del w:id="130" w:author="Ericsson v0" w:date="2024-01-16T17:17:00Z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13D9F" w14:textId="7AFD9F0D" w:rsidR="007E7561" w:rsidRPr="002F3ED2" w:rsidDel="007E7561" w:rsidRDefault="007E7561" w:rsidP="007E7561">
            <w:pPr>
              <w:pStyle w:val="TAL"/>
              <w:rPr>
                <w:del w:id="131" w:author="Ericsson v0" w:date="2024-01-16T17:17:00Z"/>
                <w:lang w:bidi="ar-IQ"/>
              </w:rPr>
            </w:pPr>
            <w:del w:id="132" w:author="Ericsson v0" w:date="2024-01-16T17:17:00Z">
              <w:r w:rsidRPr="002F3ED2" w:rsidDel="007E7561">
                <w:rPr>
                  <w:lang w:bidi="ar-IQ"/>
                </w:rPr>
                <w:delText>Record Extensions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5FCA9" w14:textId="7E7B1ABA" w:rsidR="007E7561" w:rsidRPr="002F3ED2" w:rsidDel="007E7561" w:rsidRDefault="007E7561" w:rsidP="007E7561">
            <w:pPr>
              <w:pStyle w:val="TAC"/>
              <w:rPr>
                <w:del w:id="133" w:author="Ericsson v0" w:date="2024-01-16T17:17:00Z"/>
              </w:rPr>
            </w:pPr>
            <w:del w:id="134" w:author="Ericsson v0" w:date="2024-01-16T17:17:00Z">
              <w:r w:rsidRPr="002F3ED2" w:rsidDel="007E7561">
                <w:rPr>
                  <w:lang w:bidi="ar-IQ"/>
                </w:rPr>
                <w:delText>O</w:delText>
              </w:r>
              <w:r w:rsidRPr="002F3ED2" w:rsidDel="007E7561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AE1FE" w14:textId="498F8900" w:rsidR="007E7561" w:rsidRPr="002F3ED2" w:rsidDel="007E7561" w:rsidRDefault="007E7561" w:rsidP="007E7561">
            <w:pPr>
              <w:pStyle w:val="TAL"/>
              <w:rPr>
                <w:del w:id="135" w:author="Ericsson v0" w:date="2024-01-16T17:17:00Z"/>
              </w:rPr>
            </w:pPr>
            <w:del w:id="136" w:author="Ericsson v0" w:date="2024-01-16T17:17:00Z">
              <w:r w:rsidRPr="00190049" w:rsidDel="007E7561">
                <w:rPr>
                  <w:lang w:bidi="ar-IQ"/>
                </w:rPr>
                <w:delText>Described in TS 32.298 [51]</w:delText>
              </w:r>
            </w:del>
          </w:p>
        </w:tc>
      </w:tr>
      <w:tr w:rsidR="007E7561" w:rsidRPr="00424394" w:rsidDel="007E7561" w14:paraId="69CB65E5" w14:textId="79C1A2C7" w:rsidTr="007E7561">
        <w:trPr>
          <w:gridBefore w:val="1"/>
          <w:wBefore w:w="36" w:type="dxa"/>
          <w:cantSplit/>
          <w:trHeight w:val="180"/>
          <w:jc w:val="center"/>
          <w:del w:id="137" w:author="Ericsson v0" w:date="2024-01-16T17:17:00Z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2D5F" w14:textId="3C374EFB" w:rsidR="007E7561" w:rsidRPr="002F3ED2" w:rsidDel="007E7561" w:rsidRDefault="007E7561" w:rsidP="007E7561">
            <w:pPr>
              <w:pStyle w:val="TAL"/>
              <w:rPr>
                <w:del w:id="138" w:author="Ericsson v0" w:date="2024-01-16T17:17:00Z"/>
                <w:lang w:bidi="ar-IQ"/>
              </w:rPr>
            </w:pPr>
            <w:del w:id="139" w:author="Ericsson v0" w:date="2024-01-16T17:17:00Z">
              <w:r w:rsidRPr="007069F1" w:rsidDel="007E7561">
                <w:delText>AMF Identifier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E91F8" w14:textId="0A4E6904" w:rsidR="007E7561" w:rsidRPr="002F3ED2" w:rsidDel="007E7561" w:rsidRDefault="007E7561" w:rsidP="007E7561">
            <w:pPr>
              <w:pStyle w:val="TAC"/>
              <w:rPr>
                <w:del w:id="140" w:author="Ericsson v0" w:date="2024-01-16T17:17:00Z"/>
                <w:lang w:bidi="ar-IQ"/>
              </w:rPr>
            </w:pPr>
            <w:del w:id="141" w:author="Ericsson v0" w:date="2024-01-16T17:17:00Z">
              <w:r w:rsidRPr="002F3ED2" w:rsidDel="007E7561">
                <w:rPr>
                  <w:lang w:bidi="ar-IQ"/>
                </w:rPr>
                <w:delText>O</w:delText>
              </w:r>
              <w:r w:rsidRPr="002F3ED2" w:rsidDel="007E7561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2A5B2" w14:textId="731EA58A" w:rsidR="007E7561" w:rsidRPr="00190049" w:rsidDel="007E7561" w:rsidRDefault="007E7561" w:rsidP="007E7561">
            <w:pPr>
              <w:pStyle w:val="TAL"/>
              <w:rPr>
                <w:del w:id="142" w:author="Ericsson v0" w:date="2024-01-16T17:17:00Z"/>
                <w:lang w:bidi="ar-IQ"/>
              </w:rPr>
            </w:pPr>
            <w:del w:id="143" w:author="Ericsson v0" w:date="2024-01-16T17:17:00Z">
              <w:r w:rsidRPr="007069F1" w:rsidDel="007E7561">
                <w:delText>This field holds the AMF identifier.</w:delText>
              </w:r>
            </w:del>
          </w:p>
        </w:tc>
      </w:tr>
      <w:tr w:rsidR="007E7561" w:rsidRPr="00424394" w:rsidDel="007E7561" w14:paraId="0F80124E" w14:textId="152E25CD" w:rsidTr="007E7561">
        <w:trPr>
          <w:gridAfter w:val="1"/>
          <w:wAfter w:w="36" w:type="dxa"/>
          <w:cantSplit/>
          <w:trHeight w:val="180"/>
          <w:jc w:val="center"/>
          <w:del w:id="144" w:author="Ericsson v0" w:date="2024-01-16T17:17:00Z"/>
        </w:trPr>
        <w:tc>
          <w:tcPr>
            <w:tcW w:w="3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0DFED" w14:textId="54FF2128" w:rsidR="007E7561" w:rsidRPr="002F3ED2" w:rsidDel="007E7561" w:rsidRDefault="007E7561" w:rsidP="007E7561">
            <w:pPr>
              <w:pStyle w:val="TAL"/>
              <w:rPr>
                <w:del w:id="145" w:author="Ericsson v0" w:date="2024-01-16T17:17:00Z"/>
                <w:lang w:bidi="ar-IQ"/>
              </w:rPr>
            </w:pPr>
            <w:del w:id="146" w:author="Ericsson v0" w:date="2024-01-16T17:17:00Z">
              <w:r w:rsidDel="007E7561">
                <w:rPr>
                  <w:lang w:bidi="ar-IQ"/>
                </w:rPr>
                <w:delText xml:space="preserve">Location reporting charging </w:delText>
              </w:r>
              <w:r w:rsidRPr="002F3ED2" w:rsidDel="007E7561">
                <w:delText>Information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69DB" w14:textId="6CA0F639" w:rsidR="007E7561" w:rsidRPr="002F3ED2" w:rsidDel="007E7561" w:rsidRDefault="007E7561" w:rsidP="007E7561">
            <w:pPr>
              <w:pStyle w:val="TAC"/>
              <w:rPr>
                <w:del w:id="147" w:author="Ericsson v0" w:date="2024-01-16T17:17:00Z"/>
                <w:lang w:bidi="ar-IQ"/>
              </w:rPr>
            </w:pPr>
            <w:del w:id="148" w:author="Ericsson v0" w:date="2024-01-16T17:17:00Z">
              <w:r w:rsidRPr="00EA4D91" w:rsidDel="007E7561">
                <w:rPr>
                  <w:rFonts w:cs="Arial"/>
                  <w:szCs w:val="18"/>
                  <w:lang w:bidi="ar-IQ"/>
                </w:rPr>
                <w:delText>O</w:delText>
              </w:r>
              <w:r w:rsidRPr="00EA4D91" w:rsidDel="007E7561">
                <w:rPr>
                  <w:rFonts w:cs="Arial"/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5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B978" w14:textId="3DCA4E64" w:rsidR="007E7561" w:rsidRPr="002F3ED2" w:rsidDel="007E7561" w:rsidRDefault="007E7561" w:rsidP="007E7561">
            <w:pPr>
              <w:pStyle w:val="TAL"/>
              <w:rPr>
                <w:del w:id="149" w:author="Ericsson v0" w:date="2024-01-16T17:17:00Z"/>
              </w:rPr>
            </w:pPr>
            <w:del w:id="150" w:author="Ericsson v0" w:date="2024-01-16T17:17:00Z">
              <w:r w:rsidRPr="00EA4D91" w:rsidDel="007E7561">
                <w:rPr>
                  <w:rFonts w:cs="Arial"/>
                  <w:szCs w:val="18"/>
                </w:rPr>
                <w:delText>This field holds the</w:delText>
              </w:r>
              <w:r w:rsidDel="007E7561">
                <w:rPr>
                  <w:rFonts w:cs="Arial"/>
                  <w:szCs w:val="18"/>
                </w:rPr>
                <w:delText xml:space="preserve"> </w:delText>
              </w:r>
              <w:r w:rsidDel="007E7561">
                <w:rPr>
                  <w:lang w:bidi="ar-IQ"/>
                </w:rPr>
                <w:delText>Location reporting</w:delText>
              </w:r>
              <w:r w:rsidRPr="00EA4D91" w:rsidDel="007E7561">
                <w:rPr>
                  <w:rFonts w:cs="Arial"/>
                  <w:szCs w:val="18"/>
                  <w:lang w:bidi="ar-IQ"/>
                </w:rPr>
                <w:delText xml:space="preserve"> specific</w:delText>
              </w:r>
              <w:r w:rsidRPr="00EA4D91" w:rsidDel="007E7561">
                <w:rPr>
                  <w:rFonts w:cs="Arial"/>
                  <w:szCs w:val="18"/>
                </w:rPr>
                <w:delText xml:space="preserve"> information </w:delText>
              </w:r>
              <w:r w:rsidRPr="007B6BE0" w:rsidDel="007E7561">
                <w:rPr>
                  <w:rFonts w:cs="Arial"/>
                  <w:szCs w:val="18"/>
                </w:rPr>
                <w:delText>defined in clause 6.2.1.</w:delText>
              </w:r>
              <w:r w:rsidDel="007E7561">
                <w:rPr>
                  <w:rFonts w:cs="Arial"/>
                  <w:szCs w:val="18"/>
                </w:rPr>
                <w:delText>4</w:delText>
              </w:r>
              <w:r w:rsidRPr="007B6BE0" w:rsidDel="007E7561">
                <w:rPr>
                  <w:rFonts w:cs="Arial"/>
                  <w:szCs w:val="18"/>
                </w:rPr>
                <w:delText>.</w:delText>
              </w:r>
            </w:del>
          </w:p>
        </w:tc>
      </w:tr>
    </w:tbl>
    <w:p w14:paraId="3F4AE86B" w14:textId="77777777" w:rsidR="007F1CFC" w:rsidRPr="00424394" w:rsidRDefault="007F1CFC" w:rsidP="007F1CFC">
      <w:pPr>
        <w:pStyle w:val="TH"/>
        <w:rPr>
          <w:lang w:bidi="ar-IQ"/>
        </w:rPr>
      </w:pPr>
    </w:p>
    <w:p w14:paraId="6AA9D614" w14:textId="77777777" w:rsidR="00894702" w:rsidRPr="00CB2621" w:rsidRDefault="00894702" w:rsidP="00894702">
      <w:pPr>
        <w:rPr>
          <w:lang w:bidi="ar-IQ"/>
        </w:rPr>
      </w:pPr>
      <w:bookmarkStart w:id="151" w:name="_Toc15587358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51"/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9C1F1" w14:textId="77777777" w:rsidR="00E20197" w:rsidRDefault="00E20197">
      <w:r>
        <w:separator/>
      </w:r>
    </w:p>
  </w:endnote>
  <w:endnote w:type="continuationSeparator" w:id="0">
    <w:p w14:paraId="1BD53136" w14:textId="77777777" w:rsidR="00E20197" w:rsidRDefault="00E2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2EE17" w14:textId="77777777" w:rsidR="00E20197" w:rsidRDefault="00E20197">
      <w:r>
        <w:separator/>
      </w:r>
    </w:p>
  </w:footnote>
  <w:footnote w:type="continuationSeparator" w:id="0">
    <w:p w14:paraId="5D664003" w14:textId="77777777" w:rsidR="00E20197" w:rsidRDefault="00E20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96185"/>
    <w:rsid w:val="000A26AB"/>
    <w:rsid w:val="000A2C7C"/>
    <w:rsid w:val="000A4CFA"/>
    <w:rsid w:val="000A6394"/>
    <w:rsid w:val="000A6658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747F"/>
    <w:rsid w:val="0019180B"/>
    <w:rsid w:val="00192C46"/>
    <w:rsid w:val="00193A1A"/>
    <w:rsid w:val="00195866"/>
    <w:rsid w:val="001A08B3"/>
    <w:rsid w:val="001A1162"/>
    <w:rsid w:val="001A18F8"/>
    <w:rsid w:val="001A7B60"/>
    <w:rsid w:val="001A7C4A"/>
    <w:rsid w:val="001B4DDC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7C88"/>
    <w:rsid w:val="0021265F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55C43"/>
    <w:rsid w:val="00255CEC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3E06"/>
    <w:rsid w:val="002E472E"/>
    <w:rsid w:val="002F074E"/>
    <w:rsid w:val="002F23E4"/>
    <w:rsid w:val="002F48CB"/>
    <w:rsid w:val="002F71E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53DC"/>
    <w:rsid w:val="003609EF"/>
    <w:rsid w:val="0036190D"/>
    <w:rsid w:val="0036231A"/>
    <w:rsid w:val="00362E91"/>
    <w:rsid w:val="00363EE3"/>
    <w:rsid w:val="00366312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E576B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5DED"/>
    <w:rsid w:val="004B75B7"/>
    <w:rsid w:val="004C4606"/>
    <w:rsid w:val="004C72C1"/>
    <w:rsid w:val="004D1D31"/>
    <w:rsid w:val="004D2A85"/>
    <w:rsid w:val="004D3B95"/>
    <w:rsid w:val="004D41F2"/>
    <w:rsid w:val="004D45B2"/>
    <w:rsid w:val="004E596D"/>
    <w:rsid w:val="004F05B1"/>
    <w:rsid w:val="00500276"/>
    <w:rsid w:val="005009D9"/>
    <w:rsid w:val="0050608C"/>
    <w:rsid w:val="00507E80"/>
    <w:rsid w:val="00510A8B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643D6"/>
    <w:rsid w:val="005742C0"/>
    <w:rsid w:val="00580A3E"/>
    <w:rsid w:val="00580C07"/>
    <w:rsid w:val="0058393E"/>
    <w:rsid w:val="00592D74"/>
    <w:rsid w:val="005955EC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21B3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576F"/>
    <w:rsid w:val="0076384F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561"/>
    <w:rsid w:val="007E7FA2"/>
    <w:rsid w:val="007F1CFC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3526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4702"/>
    <w:rsid w:val="0089619D"/>
    <w:rsid w:val="008A072F"/>
    <w:rsid w:val="008A1527"/>
    <w:rsid w:val="008A186C"/>
    <w:rsid w:val="008A1B81"/>
    <w:rsid w:val="008A2F3B"/>
    <w:rsid w:val="008A4496"/>
    <w:rsid w:val="008A45A6"/>
    <w:rsid w:val="008A4AFC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114B"/>
    <w:rsid w:val="009042E9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87005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5122"/>
    <w:rsid w:val="00A47CD5"/>
    <w:rsid w:val="00A47E70"/>
    <w:rsid w:val="00A5086C"/>
    <w:rsid w:val="00A50CF0"/>
    <w:rsid w:val="00A5133F"/>
    <w:rsid w:val="00A54FB9"/>
    <w:rsid w:val="00A55F5E"/>
    <w:rsid w:val="00A5742D"/>
    <w:rsid w:val="00A60BCE"/>
    <w:rsid w:val="00A66EA9"/>
    <w:rsid w:val="00A70A36"/>
    <w:rsid w:val="00A74136"/>
    <w:rsid w:val="00A74249"/>
    <w:rsid w:val="00A7483C"/>
    <w:rsid w:val="00A7671C"/>
    <w:rsid w:val="00A805E7"/>
    <w:rsid w:val="00A81E84"/>
    <w:rsid w:val="00AA087A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0D53"/>
    <w:rsid w:val="00C12D8A"/>
    <w:rsid w:val="00C144D3"/>
    <w:rsid w:val="00C27133"/>
    <w:rsid w:val="00C41B4A"/>
    <w:rsid w:val="00C43189"/>
    <w:rsid w:val="00C500F5"/>
    <w:rsid w:val="00C60453"/>
    <w:rsid w:val="00C66BA2"/>
    <w:rsid w:val="00C66CB5"/>
    <w:rsid w:val="00C777DF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5089"/>
    <w:rsid w:val="00D15BCD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9AF"/>
    <w:rsid w:val="00DC740B"/>
    <w:rsid w:val="00DD0D13"/>
    <w:rsid w:val="00DE324F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0197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25FC"/>
    <w:rsid w:val="00E65A14"/>
    <w:rsid w:val="00E7096E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D1315"/>
    <w:rsid w:val="00FD5A90"/>
    <w:rsid w:val="00FE28C1"/>
    <w:rsid w:val="00FE5D13"/>
    <w:rsid w:val="00FF1045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6097</TotalTime>
  <Pages>4</Pages>
  <Words>1001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497</cp:revision>
  <cp:lastPrinted>1899-12-31T23:00:00Z</cp:lastPrinted>
  <dcterms:created xsi:type="dcterms:W3CDTF">2020-02-03T08:32:00Z</dcterms:created>
  <dcterms:modified xsi:type="dcterms:W3CDTF">2024-01-19T18:09:00Z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